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A3130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F052A9">
              <w:rPr>
                <w:lang w:val="en-CA"/>
              </w:rPr>
              <w:t>0044</w:t>
            </w:r>
            <w:ins w:id="0" w:author="Edouard Francois" w:date="2022-01-15T01:23:00Z">
              <w:r w:rsidR="006B34D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778F3B" w:rsidR="00E61DAC" w:rsidRPr="005B217D" w:rsidRDefault="0035640A" w:rsidP="009D7CE6">
            <w:pPr>
              <w:spacing w:before="60" w:after="60"/>
              <w:rPr>
                <w:b/>
                <w:szCs w:val="22"/>
                <w:lang w:val="en-CA"/>
              </w:rPr>
            </w:pPr>
            <w:r>
              <w:rPr>
                <w:b/>
                <w:szCs w:val="22"/>
                <w:lang w:val="en-CA"/>
              </w:rPr>
              <w:t xml:space="preserve">[AHG9] </w:t>
            </w:r>
            <w:r w:rsidR="00760915">
              <w:rPr>
                <w:b/>
                <w:szCs w:val="22"/>
                <w:lang w:val="en-CA"/>
              </w:rPr>
              <w:t xml:space="preserve">Signalling of </w:t>
            </w:r>
            <w:r w:rsidR="009D784E">
              <w:rPr>
                <w:b/>
                <w:szCs w:val="22"/>
                <w:lang w:val="en-CA"/>
              </w:rPr>
              <w:t xml:space="preserve">Green metadata </w:t>
            </w:r>
            <w:r w:rsidR="002D0649">
              <w:rPr>
                <w:b/>
                <w:szCs w:val="22"/>
                <w:lang w:val="en-CA"/>
              </w:rPr>
              <w:t xml:space="preserve">and </w:t>
            </w:r>
            <w:r w:rsidR="00465DF4">
              <w:rPr>
                <w:b/>
                <w:szCs w:val="22"/>
                <w:lang w:val="en-CA"/>
              </w:rPr>
              <w:t>V</w:t>
            </w:r>
            <w:r w:rsidR="00465DF4" w:rsidRPr="00465DF4">
              <w:rPr>
                <w:b/>
                <w:szCs w:val="22"/>
                <w:lang w:val="en-CA"/>
              </w:rPr>
              <w:t xml:space="preserve">ideo </w:t>
            </w:r>
            <w:r w:rsidR="00465DF4">
              <w:rPr>
                <w:b/>
                <w:szCs w:val="22"/>
                <w:lang w:val="en-CA"/>
              </w:rPr>
              <w:t>D</w:t>
            </w:r>
            <w:r w:rsidR="00465DF4" w:rsidRPr="00465DF4">
              <w:rPr>
                <w:b/>
                <w:szCs w:val="22"/>
                <w:lang w:val="en-CA"/>
              </w:rPr>
              <w:t xml:space="preserve">ecoding </w:t>
            </w:r>
            <w:r w:rsidR="00465DF4">
              <w:rPr>
                <w:b/>
                <w:szCs w:val="22"/>
                <w:lang w:val="en-CA"/>
              </w:rPr>
              <w:t>I</w:t>
            </w:r>
            <w:r w:rsidR="00465DF4" w:rsidRPr="00465DF4">
              <w:rPr>
                <w:b/>
                <w:szCs w:val="22"/>
                <w:lang w:val="en-CA"/>
              </w:rPr>
              <w:t xml:space="preserve">nterface </w:t>
            </w:r>
            <w:r w:rsidR="009D784E">
              <w:rPr>
                <w:b/>
                <w:szCs w:val="22"/>
                <w:lang w:val="en-CA"/>
              </w:rPr>
              <w:t>SEI</w:t>
            </w:r>
            <w:r w:rsidR="00592D62">
              <w:rPr>
                <w:b/>
                <w:szCs w:val="22"/>
                <w:lang w:val="en-CA"/>
              </w:rPr>
              <w:t xml:space="preserve"> message</w:t>
            </w:r>
            <w:r w:rsidR="002D0649">
              <w:rPr>
                <w:b/>
                <w:szCs w:val="22"/>
                <w:lang w:val="en-CA"/>
              </w:rPr>
              <w:t>s</w:t>
            </w:r>
            <w:r w:rsidR="009D784E">
              <w:rPr>
                <w:b/>
                <w:szCs w:val="22"/>
                <w:lang w:val="en-CA"/>
              </w:rPr>
              <w:t xml:space="preserve"> in VVC</w:t>
            </w:r>
            <w:r w:rsidR="00760915">
              <w:rPr>
                <w:b/>
                <w:szCs w:val="22"/>
                <w:lang w:val="en-CA"/>
              </w:rPr>
              <w:t xml:space="preserve"> specification</w:t>
            </w:r>
            <w:r w:rsidR="009D784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9AE33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6539F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A70442" w14:textId="77777777" w:rsidR="00C000D6" w:rsidRDefault="00C000D6" w:rsidP="00C000D6">
            <w:pPr>
              <w:spacing w:before="60" w:after="60"/>
              <w:rPr>
                <w:szCs w:val="22"/>
                <w:lang w:val="en-CA"/>
              </w:rPr>
            </w:pPr>
            <w:r>
              <w:rPr>
                <w:szCs w:val="22"/>
                <w:lang w:val="en-CA"/>
              </w:rPr>
              <w:t>Edouard Francois,</w:t>
            </w:r>
          </w:p>
          <w:p w14:paraId="305EE079" w14:textId="77777777" w:rsidR="00C000D6" w:rsidRDefault="00C000D6" w:rsidP="00C000D6">
            <w:pPr>
              <w:spacing w:before="60" w:after="60"/>
              <w:rPr>
                <w:szCs w:val="22"/>
                <w:lang w:val="en-CA"/>
              </w:rPr>
            </w:pPr>
            <w:r>
              <w:rPr>
                <w:szCs w:val="22"/>
                <w:lang w:val="en-CA"/>
              </w:rPr>
              <w:t>Yong He,</w:t>
            </w:r>
          </w:p>
          <w:p w14:paraId="5FBFE5C3" w14:textId="77777777" w:rsidR="004F5DED" w:rsidRDefault="004F5DED">
            <w:pPr>
              <w:spacing w:before="60" w:after="60"/>
              <w:rPr>
                <w:szCs w:val="22"/>
                <w:lang w:val="en-CA"/>
              </w:rPr>
            </w:pPr>
            <w:r>
              <w:rPr>
                <w:szCs w:val="22"/>
                <w:lang w:val="en-CA"/>
              </w:rPr>
              <w:t>Christian Herglotz,</w:t>
            </w:r>
          </w:p>
          <w:p w14:paraId="192A41C4" w14:textId="08C6BEB6" w:rsidR="004F5DED" w:rsidRDefault="004F5DED">
            <w:pPr>
              <w:spacing w:before="60" w:after="60"/>
              <w:rPr>
                <w:szCs w:val="22"/>
                <w:lang w:val="en-CA"/>
              </w:rPr>
            </w:pPr>
            <w:r>
              <w:rPr>
                <w:szCs w:val="22"/>
                <w:lang w:val="en-CA"/>
              </w:rPr>
              <w:t>Young</w:t>
            </w:r>
            <w:r w:rsidR="00A124B5">
              <w:rPr>
                <w:szCs w:val="22"/>
                <w:lang w:val="en-CA"/>
              </w:rPr>
              <w:t>k</w:t>
            </w:r>
            <w:r>
              <w:rPr>
                <w:szCs w:val="22"/>
                <w:lang w:val="en-CA"/>
              </w:rPr>
              <w:t>won Lim</w:t>
            </w:r>
          </w:p>
          <w:p w14:paraId="49D81240" w14:textId="4C3024F4"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4DC6BD"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[phone contact number]</w:t>
            </w:r>
            <w:r w:rsidRPr="005B217D">
              <w:rPr>
                <w:szCs w:val="22"/>
                <w:lang w:val="en-CA"/>
              </w:rPr>
              <w:br/>
            </w:r>
            <w:hyperlink r:id="rId10" w:history="1">
              <w:r w:rsidR="00594BBC" w:rsidRPr="00924E75">
                <w:rPr>
                  <w:rStyle w:val="Lienhypertexte"/>
                  <w:szCs w:val="22"/>
                  <w:lang w:val="en-CA"/>
                </w:rPr>
                <w:t>edouard.francois@interdigital</w:t>
              </w:r>
            </w:hyperlink>
            <w:r w:rsidR="00415D48">
              <w:rPr>
                <w:szCs w:val="22"/>
                <w:lang w:val="en-CA"/>
              </w:rPr>
              <w:br/>
            </w:r>
            <w:hyperlink r:id="rId11" w:history="1">
              <w:r w:rsidR="00415D48" w:rsidRPr="00924E75">
                <w:rPr>
                  <w:rStyle w:val="Lienhypertexte"/>
                  <w:szCs w:val="22"/>
                  <w:lang w:val="en-CA"/>
                </w:rPr>
                <w:t>yonghe@qti.qualcomm.com</w:t>
              </w:r>
            </w:hyperlink>
            <w:r w:rsidR="00415D48">
              <w:rPr>
                <w:szCs w:val="22"/>
                <w:lang w:val="en-CA"/>
              </w:rPr>
              <w:t xml:space="preserve"> </w:t>
            </w:r>
            <w:r w:rsidR="00594BBC">
              <w:rPr>
                <w:szCs w:val="22"/>
                <w:lang w:val="en-CA"/>
              </w:rPr>
              <w:br/>
            </w:r>
            <w:hyperlink r:id="rId12" w:history="1">
              <w:r w:rsidR="000308E5" w:rsidRPr="00924E75">
                <w:rPr>
                  <w:rStyle w:val="Lienhypertexte"/>
                  <w:szCs w:val="22"/>
                  <w:lang w:val="en-CA"/>
                </w:rPr>
                <w:t>christian.herglotz@fau.de</w:t>
              </w:r>
            </w:hyperlink>
            <w:r w:rsidR="000308E5">
              <w:rPr>
                <w:szCs w:val="22"/>
                <w:lang w:val="en-CA"/>
              </w:rPr>
              <w:br/>
            </w:r>
            <w:hyperlink r:id="rId13" w:history="1">
              <w:r w:rsidR="000D6856" w:rsidRPr="00924E75">
                <w:rPr>
                  <w:rStyle w:val="Lienhypertexte"/>
                  <w:szCs w:val="22"/>
                  <w:lang w:val="en-CA"/>
                </w:rPr>
                <w:t>young.L@samsung.com</w:t>
              </w:r>
            </w:hyperlink>
            <w:r w:rsidR="000D685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6E4384" w:rsidR="00E61DAC" w:rsidRPr="005B217D" w:rsidRDefault="00A946CC">
            <w:pPr>
              <w:spacing w:before="60" w:after="60"/>
              <w:rPr>
                <w:szCs w:val="22"/>
                <w:lang w:val="en-CA"/>
              </w:rPr>
            </w:pPr>
            <w:r>
              <w:rPr>
                <w:szCs w:val="22"/>
                <w:lang w:val="en-CA"/>
              </w:rPr>
              <w:t>I</w:t>
            </w:r>
            <w:r w:rsidR="006B7C9C">
              <w:rPr>
                <w:szCs w:val="22"/>
                <w:lang w:val="en-CA"/>
              </w:rPr>
              <w:t xml:space="preserve">nterDigital, </w:t>
            </w:r>
            <w:r>
              <w:rPr>
                <w:szCs w:val="22"/>
                <w:lang w:val="en-CA"/>
              </w:rPr>
              <w:t xml:space="preserve">Qualcom, FAU, </w:t>
            </w:r>
            <w:r w:rsidR="00892B56">
              <w:rPr>
                <w:szCs w:val="22"/>
                <w:lang w:val="en-CA"/>
              </w:rPr>
              <w:t>Samsung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1539A21D" w14:textId="48657882" w:rsidR="001F2594" w:rsidRPr="0045462A" w:rsidRDefault="006F77DC" w:rsidP="009234A5">
      <w:pPr>
        <w:rPr>
          <w:lang w:val="en-CA"/>
        </w:rPr>
      </w:pPr>
      <w:r>
        <w:rPr>
          <w:lang w:val="en-CA"/>
        </w:rPr>
        <w:t xml:space="preserve">This contribution proposes an update of the VVC specification </w:t>
      </w:r>
      <w:r w:rsidR="002E4A9F">
        <w:rPr>
          <w:lang w:val="en-CA"/>
        </w:rPr>
        <w:t>for</w:t>
      </w:r>
      <w:r>
        <w:rPr>
          <w:lang w:val="en-CA"/>
        </w:rPr>
        <w:t xml:space="preserve"> </w:t>
      </w:r>
      <w:r w:rsidR="0046503F">
        <w:rPr>
          <w:lang w:val="en-CA"/>
        </w:rPr>
        <w:t>signal</w:t>
      </w:r>
      <w:r w:rsidR="002E4A9F">
        <w:rPr>
          <w:lang w:val="en-CA"/>
        </w:rPr>
        <w:t>ling</w:t>
      </w:r>
      <w:r w:rsidR="0046503F">
        <w:rPr>
          <w:lang w:val="en-CA"/>
        </w:rPr>
        <w:t xml:space="preserve"> the green metadata </w:t>
      </w:r>
      <w:r w:rsidR="00F26B4A">
        <w:rPr>
          <w:lang w:val="en-CA"/>
        </w:rPr>
        <w:t xml:space="preserve">and video decoding interface (VDI) </w:t>
      </w:r>
      <w:r w:rsidR="0046503F">
        <w:rPr>
          <w:lang w:val="en-CA"/>
        </w:rPr>
        <w:t>SEI</w:t>
      </w:r>
      <w:r w:rsidR="00592D62">
        <w:rPr>
          <w:lang w:val="en-CA"/>
        </w:rPr>
        <w:t xml:space="preserve"> message</w:t>
      </w:r>
      <w:r w:rsidR="00F26B4A">
        <w:rPr>
          <w:lang w:val="en-CA"/>
        </w:rPr>
        <w:t>s</w:t>
      </w:r>
      <w:r w:rsidR="0046503F">
        <w:rPr>
          <w:lang w:val="en-CA"/>
        </w:rPr>
        <w:t xml:space="preserve">, as specified in </w:t>
      </w:r>
      <w:r w:rsidR="00777A1C" w:rsidRPr="00777A1C">
        <w:rPr>
          <w:lang w:val="en-CA"/>
        </w:rPr>
        <w:t>ISO/IEC 23001-11</w:t>
      </w:r>
      <w:r w:rsidR="00F26B4A">
        <w:rPr>
          <w:lang w:val="en-CA"/>
        </w:rPr>
        <w:t xml:space="preserve"> and </w:t>
      </w:r>
      <w:r w:rsidR="00F26B4A" w:rsidRPr="00F26B4A">
        <w:rPr>
          <w:lang w:val="en-CA"/>
        </w:rPr>
        <w:t>ISO</w:t>
      </w:r>
      <w:r w:rsidR="00AB2564">
        <w:rPr>
          <w:lang w:val="en-CA"/>
        </w:rPr>
        <w:t>/IEC</w:t>
      </w:r>
      <w:r w:rsidR="00F26B4A" w:rsidRPr="00F26B4A">
        <w:rPr>
          <w:lang w:val="en-CA"/>
        </w:rPr>
        <w:t xml:space="preserve"> 23090-13</w:t>
      </w:r>
      <w:r w:rsidR="00F26B4A">
        <w:rPr>
          <w:lang w:val="en-CA"/>
        </w:rPr>
        <w:t>, respectively</w:t>
      </w:r>
      <w:r w:rsidR="0045462A">
        <w:rPr>
          <w:lang w:val="en-CA"/>
        </w:rPr>
        <w:t>.</w:t>
      </w:r>
    </w:p>
    <w:p w14:paraId="059D8131" w14:textId="6DB9E036" w:rsidR="00844794" w:rsidRDefault="00844794" w:rsidP="007C3635">
      <w:pPr>
        <w:pStyle w:val="Titre1"/>
        <w:rPr>
          <w:lang w:val="en-CA"/>
        </w:rPr>
      </w:pPr>
      <w:r>
        <w:rPr>
          <w:lang w:val="en-CA"/>
        </w:rPr>
        <w:t>Introduction</w:t>
      </w:r>
    </w:p>
    <w:p w14:paraId="0FB0C1E8" w14:textId="77777777" w:rsidR="0063659B" w:rsidRPr="00193D2D" w:rsidRDefault="0063659B" w:rsidP="005A786F">
      <w:pPr>
        <w:spacing w:after="120"/>
        <w:rPr>
          <w:b/>
          <w:bCs/>
          <w:szCs w:val="22"/>
          <w:lang w:val="en-GB"/>
        </w:rPr>
      </w:pPr>
      <w:r w:rsidRPr="00193D2D">
        <w:rPr>
          <w:b/>
          <w:bCs/>
          <w:szCs w:val="22"/>
          <w:lang w:val="en-GB"/>
        </w:rPr>
        <w:t>Green metadata SEI for VVC</w:t>
      </w:r>
    </w:p>
    <w:p w14:paraId="27435678" w14:textId="0BE7B51A" w:rsidR="008A28EB" w:rsidRDefault="006C6A2A" w:rsidP="005A786F">
      <w:pPr>
        <w:spacing w:after="120"/>
        <w:rPr>
          <w:lang w:val="en-GB"/>
        </w:rPr>
      </w:pPr>
      <w:r w:rsidRPr="00E80057">
        <w:rPr>
          <w:szCs w:val="22"/>
          <w:lang w:val="en-GB"/>
        </w:rPr>
        <w:t>SC 29/WG 03 has issued the CD</w:t>
      </w:r>
      <w:r w:rsidR="00314897">
        <w:rPr>
          <w:szCs w:val="22"/>
          <w:lang w:val="en-GB"/>
        </w:rPr>
        <w:t xml:space="preserve"> text</w:t>
      </w:r>
      <w:r w:rsidRPr="00E80057">
        <w:rPr>
          <w:szCs w:val="22"/>
          <w:lang w:val="en-GB"/>
        </w:rPr>
        <w:t xml:space="preserve"> of ISO/IEC 23001-11 3rd edition in October 2021.</w:t>
      </w:r>
      <w:r w:rsidR="000866E9" w:rsidRPr="00E80057">
        <w:rPr>
          <w:szCs w:val="22"/>
          <w:lang w:val="en-GB"/>
        </w:rPr>
        <w:t xml:space="preserve"> ISO/IEC 23001-11 specifies metadata (Green Metadata) that facilitates reduction of energy usage during media consumption.</w:t>
      </w:r>
      <w:r w:rsidR="005A786F" w:rsidRPr="00E80057">
        <w:rPr>
          <w:szCs w:val="22"/>
          <w:lang w:val="en-GB"/>
        </w:rPr>
        <w:t xml:space="preserve"> Compared to the previous edition, the 3rd edition of 23001-11 </w:t>
      </w:r>
      <w:r w:rsidR="00951536" w:rsidRPr="00E80057">
        <w:rPr>
          <w:lang w:val="en-GB"/>
        </w:rPr>
        <w:t xml:space="preserve">adds the specification of a SEI message carrying green metadata related to Complexity metrics for </w:t>
      </w:r>
      <w:r w:rsidR="008A64BD">
        <w:rPr>
          <w:lang w:val="en-GB"/>
        </w:rPr>
        <w:t xml:space="preserve">VVC </w:t>
      </w:r>
      <w:r w:rsidR="00951536" w:rsidRPr="00E80057">
        <w:rPr>
          <w:lang w:val="en-GB"/>
        </w:rPr>
        <w:t>decoder-power reduction (section 5.2 of 23001-11).</w:t>
      </w:r>
      <w:r w:rsidR="00970CD0">
        <w:rPr>
          <w:lang w:val="en-GB"/>
        </w:rPr>
        <w:t xml:space="preserve"> Other changes not related to SEI messages are also made.</w:t>
      </w:r>
    </w:p>
    <w:p w14:paraId="77642DDB" w14:textId="77777777" w:rsidR="0063659B" w:rsidRDefault="0063659B" w:rsidP="005A786F">
      <w:pPr>
        <w:spacing w:after="120"/>
        <w:rPr>
          <w:lang w:val="en-GB"/>
        </w:rPr>
      </w:pPr>
    </w:p>
    <w:p w14:paraId="52758A7B" w14:textId="6DA19FB2" w:rsidR="008A28EB" w:rsidRPr="00193D2D" w:rsidRDefault="00791F39" w:rsidP="005A786F">
      <w:pPr>
        <w:spacing w:after="120"/>
        <w:rPr>
          <w:b/>
          <w:bCs/>
          <w:szCs w:val="22"/>
          <w:lang w:val="en-GB"/>
        </w:rPr>
      </w:pPr>
      <w:r w:rsidRPr="00CB1124">
        <w:rPr>
          <w:b/>
          <w:bCs/>
          <w:szCs w:val="22"/>
          <w:lang w:val="en-GB"/>
        </w:rPr>
        <w:t xml:space="preserve">New SEI specified in </w:t>
      </w:r>
      <w:r w:rsidR="008A28EB" w:rsidRPr="00193D2D">
        <w:rPr>
          <w:b/>
          <w:bCs/>
          <w:szCs w:val="22"/>
          <w:lang w:val="en-GB"/>
        </w:rPr>
        <w:t>Video Decoding Interface</w:t>
      </w:r>
      <w:r w:rsidR="000C6CEF" w:rsidRPr="00CB1124">
        <w:rPr>
          <w:b/>
          <w:bCs/>
          <w:szCs w:val="22"/>
          <w:lang w:val="en-GB"/>
        </w:rPr>
        <w:t xml:space="preserve"> (VDI)</w:t>
      </w:r>
      <w:r w:rsidR="008A28EB" w:rsidRPr="00193D2D">
        <w:rPr>
          <w:b/>
          <w:bCs/>
          <w:szCs w:val="22"/>
          <w:lang w:val="en-GB"/>
        </w:rPr>
        <w:t xml:space="preserve"> </w:t>
      </w:r>
      <w:r w:rsidR="001E2547" w:rsidRPr="00CB1124">
        <w:rPr>
          <w:b/>
          <w:bCs/>
          <w:szCs w:val="22"/>
          <w:lang w:val="en-GB"/>
        </w:rPr>
        <w:t>specification</w:t>
      </w:r>
    </w:p>
    <w:p w14:paraId="7F9769D6" w14:textId="2D4060D1" w:rsidR="00745D80" w:rsidRDefault="004B198A">
      <w:pPr>
        <w:spacing w:after="120"/>
        <w:rPr>
          <w:lang w:eastAsia="ja-JP"/>
        </w:rPr>
      </w:pPr>
      <w:r w:rsidRPr="00E80057">
        <w:rPr>
          <w:lang w:val="en-GB"/>
        </w:rPr>
        <w:t>SC 29/WG 03 has</w:t>
      </w:r>
      <w:r>
        <w:rPr>
          <w:lang w:val="en-GB"/>
        </w:rPr>
        <w:t xml:space="preserve"> also</w:t>
      </w:r>
      <w:r w:rsidRPr="00E80057">
        <w:rPr>
          <w:lang w:val="en-GB"/>
        </w:rPr>
        <w:t xml:space="preserve"> issued </w:t>
      </w:r>
      <w:r>
        <w:rPr>
          <w:lang w:val="en-GB"/>
        </w:rPr>
        <w:t>the</w:t>
      </w:r>
      <w:r w:rsidR="00314897">
        <w:rPr>
          <w:lang w:val="en-GB"/>
        </w:rPr>
        <w:t xml:space="preserve"> DIS</w:t>
      </w:r>
      <w:r w:rsidR="00C367B1">
        <w:rPr>
          <w:lang w:val="en-GB"/>
        </w:rPr>
        <w:t xml:space="preserve"> </w:t>
      </w:r>
      <w:r w:rsidR="00AB2564">
        <w:rPr>
          <w:snapToGrid w:val="0"/>
          <w:lang w:val="en-GB"/>
        </w:rPr>
        <w:t>t</w:t>
      </w:r>
      <w:r w:rsidR="00C23939" w:rsidRPr="00E77F4D">
        <w:rPr>
          <w:snapToGrid w:val="0"/>
          <w:lang w:val="en-GB"/>
        </w:rPr>
        <w:t xml:space="preserve">ext of ISO/IEC CD 23090-13 </w:t>
      </w:r>
      <w:r w:rsidR="00CB1124">
        <w:rPr>
          <w:snapToGrid w:val="0"/>
          <w:lang w:val="en-GB"/>
        </w:rPr>
        <w:t>“</w:t>
      </w:r>
      <w:r w:rsidR="00C23939" w:rsidRPr="00E77F4D">
        <w:rPr>
          <w:snapToGrid w:val="0"/>
          <w:lang w:val="en-GB"/>
        </w:rPr>
        <w:t>Video Decoding Interface for Immersive Media</w:t>
      </w:r>
      <w:r w:rsidR="00CB1124">
        <w:rPr>
          <w:snapToGrid w:val="0"/>
          <w:lang w:val="en-GB"/>
        </w:rPr>
        <w:t>”</w:t>
      </w:r>
      <w:r w:rsidR="00C23939">
        <w:rPr>
          <w:lang w:val="en-GB"/>
        </w:rPr>
        <w:t xml:space="preserve"> </w:t>
      </w:r>
      <w:r w:rsidR="00314897" w:rsidRPr="00E80057">
        <w:rPr>
          <w:szCs w:val="22"/>
          <w:lang w:val="en-GB"/>
        </w:rPr>
        <w:t>in October 2021</w:t>
      </w:r>
      <w:r w:rsidR="00A14285">
        <w:rPr>
          <w:lang w:val="en-GB"/>
        </w:rPr>
        <w:t>.</w:t>
      </w:r>
      <w:r w:rsidR="00C2549D" w:rsidRPr="00C2549D">
        <w:rPr>
          <w:lang w:eastAsia="ja-JP"/>
        </w:rPr>
        <w:t xml:space="preserve"> </w:t>
      </w:r>
      <w:r w:rsidR="00C2549D" w:rsidRPr="000A2F18">
        <w:rPr>
          <w:lang w:eastAsia="ja-JP"/>
        </w:rPr>
        <w:t>Th</w:t>
      </w:r>
      <w:r w:rsidR="000B4932">
        <w:rPr>
          <w:lang w:eastAsia="ja-JP"/>
        </w:rPr>
        <w:t>is</w:t>
      </w:r>
      <w:r w:rsidR="00C2549D" w:rsidRPr="000A2F18">
        <w:rPr>
          <w:lang w:eastAsia="ja-JP"/>
        </w:rPr>
        <w:t xml:space="preserve"> </w:t>
      </w:r>
      <w:r w:rsidR="00D8159B">
        <w:rPr>
          <w:lang w:eastAsia="ja-JP"/>
        </w:rPr>
        <w:t>document</w:t>
      </w:r>
      <w:r w:rsidR="00C2549D" w:rsidRPr="000A2F18">
        <w:rPr>
          <w:lang w:eastAsia="ja-JP"/>
        </w:rPr>
        <w:t xml:space="preserve"> specifies</w:t>
      </w:r>
      <w:r w:rsidR="00C2549D">
        <w:rPr>
          <w:lang w:eastAsia="ja-JP"/>
        </w:rPr>
        <w:t xml:space="preserve"> </w:t>
      </w:r>
      <w:r w:rsidR="00C2549D" w:rsidRPr="000A2F18">
        <w:rPr>
          <w:lang w:eastAsia="ja-JP"/>
        </w:rPr>
        <w:t>the interfaces of a video decoding engine as well as the operations that can be performed by this video decoding engine</w:t>
      </w:r>
      <w:r w:rsidR="00C2549D">
        <w:rPr>
          <w:lang w:eastAsia="ja-JP"/>
        </w:rPr>
        <w:t xml:space="preserve"> on elementary streams and metadata.</w:t>
      </w:r>
      <w:r w:rsidR="00C2549D" w:rsidRPr="00C2549D">
        <w:rPr>
          <w:lang w:eastAsia="ja-JP"/>
        </w:rPr>
        <w:t xml:space="preserve"> </w:t>
      </w:r>
      <w:r w:rsidR="00C2549D">
        <w:rPr>
          <w:lang w:eastAsia="ja-JP"/>
        </w:rPr>
        <w:t>Those interfaces and operations come as extensions of existing video decoding engine specifications exposing hardware video decoding capabilities.</w:t>
      </w:r>
      <w:r w:rsidR="00FE07DA">
        <w:rPr>
          <w:lang w:eastAsia="ja-JP"/>
        </w:rPr>
        <w:t xml:space="preserve"> The text specifies </w:t>
      </w:r>
      <w:r w:rsidR="00745D80">
        <w:rPr>
          <w:lang w:eastAsia="ja-JP"/>
        </w:rPr>
        <w:t>a</w:t>
      </w:r>
      <w:r w:rsidR="00276BD1">
        <w:rPr>
          <w:lang w:eastAsia="ja-JP"/>
        </w:rPr>
        <w:t xml:space="preserve"> </w:t>
      </w:r>
      <w:r w:rsidR="00FE07DA">
        <w:rPr>
          <w:lang w:eastAsia="ja-JP"/>
        </w:rPr>
        <w:t xml:space="preserve">new SEI </w:t>
      </w:r>
      <w:r w:rsidR="00276BD1">
        <w:rPr>
          <w:lang w:eastAsia="ja-JP"/>
        </w:rPr>
        <w:t>message</w:t>
      </w:r>
      <w:r w:rsidR="00745D80">
        <w:rPr>
          <w:lang w:eastAsia="ja-JP"/>
        </w:rPr>
        <w:t xml:space="preserve"> named </w:t>
      </w:r>
      <w:r w:rsidR="00745D80" w:rsidRPr="00745D80">
        <w:rPr>
          <w:lang w:eastAsia="ja-JP"/>
        </w:rPr>
        <w:t>VDI SEI envelope</w:t>
      </w:r>
      <w:r w:rsidR="00745D80">
        <w:rPr>
          <w:lang w:eastAsia="ja-JP"/>
        </w:rPr>
        <w:t>.</w:t>
      </w:r>
    </w:p>
    <w:p w14:paraId="0DCF4972" w14:textId="77777777" w:rsidR="00CE0AA5" w:rsidRPr="00193D2D" w:rsidRDefault="00CE0AA5" w:rsidP="00193D2D">
      <w:pPr>
        <w:spacing w:after="120"/>
        <w:rPr>
          <w:lang w:val="en-GB"/>
        </w:rPr>
      </w:pPr>
    </w:p>
    <w:p w14:paraId="14A692A6" w14:textId="3C1C55FD" w:rsidR="0047242B" w:rsidRDefault="005A786F" w:rsidP="00C2549D">
      <w:pPr>
        <w:rPr>
          <w:szCs w:val="22"/>
          <w:lang w:val="en-CA"/>
        </w:rPr>
      </w:pPr>
      <w:r w:rsidRPr="00E80057">
        <w:rPr>
          <w:szCs w:val="22"/>
          <w:lang w:val="en-CA"/>
        </w:rPr>
        <w:t>This contribution proposes an update of the VVC specification to signal the</w:t>
      </w:r>
      <w:r w:rsidR="0047242B">
        <w:rPr>
          <w:szCs w:val="22"/>
          <w:lang w:val="en-CA"/>
        </w:rPr>
        <w:t>se new SEI messages.</w:t>
      </w:r>
    </w:p>
    <w:p w14:paraId="106FA7B0" w14:textId="784F825D" w:rsidR="005A786F" w:rsidRPr="00E80057" w:rsidRDefault="005A786F" w:rsidP="005A786F">
      <w:pPr>
        <w:rPr>
          <w:szCs w:val="22"/>
          <w:lang w:val="en-CA"/>
        </w:rPr>
      </w:pPr>
    </w:p>
    <w:p w14:paraId="41783748" w14:textId="77777777" w:rsidR="000B4932" w:rsidRDefault="000B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9C387BB" w14:textId="76EB71C3" w:rsidR="00C02CF9" w:rsidRDefault="009A35AF" w:rsidP="00C02CF9">
      <w:pPr>
        <w:pStyle w:val="Titre1"/>
        <w:rPr>
          <w:lang w:val="en-CA"/>
        </w:rPr>
      </w:pPr>
      <w:r>
        <w:rPr>
          <w:lang w:val="en-CA"/>
        </w:rPr>
        <w:lastRenderedPageBreak/>
        <w:t>VVC specification update</w:t>
      </w:r>
    </w:p>
    <w:p w14:paraId="73D16F16" w14:textId="2EC8A35F" w:rsidR="0045268A" w:rsidRPr="0045268A" w:rsidRDefault="0010720B" w:rsidP="00193D2D">
      <w:pPr>
        <w:spacing w:after="120"/>
        <w:rPr>
          <w:lang w:val="en-CA"/>
        </w:rPr>
      </w:pPr>
      <w:r w:rsidRPr="00FF3985">
        <w:rPr>
          <w:rFonts w:eastAsia="SimSun"/>
          <w:i/>
          <w:noProof/>
          <w:sz w:val="24"/>
          <w:lang w:val="en-CA"/>
        </w:rPr>
        <w:t>Replace 2.</w:t>
      </w:r>
      <w:r w:rsidR="00BF12DD">
        <w:rPr>
          <w:rFonts w:eastAsia="SimSun"/>
          <w:i/>
          <w:noProof/>
          <w:sz w:val="24"/>
          <w:lang w:val="en-CA"/>
        </w:rPr>
        <w:t>3</w:t>
      </w:r>
      <w:r w:rsidRPr="00FF3985">
        <w:rPr>
          <w:rFonts w:eastAsia="SimSun"/>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4C1EABFC" w14:textId="77777777" w:rsidR="009A4D87" w:rsidRPr="009A4D87" w:rsidRDefault="009A4D87" w:rsidP="009A4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i/>
          <w:noProof/>
          <w:sz w:val="20"/>
          <w:lang w:val="en-GB"/>
        </w:rPr>
      </w:pPr>
      <w:r w:rsidRPr="009A4D87">
        <w:rPr>
          <w:rFonts w:eastAsia="SimSun"/>
          <w:noProof/>
          <w:sz w:val="20"/>
          <w:lang w:val="en-GB"/>
        </w:rPr>
        <w:t>–</w:t>
      </w:r>
      <w:r w:rsidRPr="009A4D87">
        <w:rPr>
          <w:rFonts w:eastAsia="SimSun"/>
          <w:noProof/>
          <w:sz w:val="20"/>
          <w:lang w:val="en-GB"/>
        </w:rPr>
        <w:tab/>
        <w:t>Rec. ITU-T T.35:2000, Procedure for the allocation of ITU-T defined codes for non standard facilities.</w:t>
      </w:r>
    </w:p>
    <w:p w14:paraId="1772461E" w14:textId="3AAA5EA8" w:rsidR="00835035" w:rsidRDefault="00835035" w:rsidP="00835035">
      <w:pPr>
        <w:pStyle w:val="enumlev1"/>
      </w:pPr>
      <w:r w:rsidRPr="00835035">
        <w:rPr>
          <w:highlight w:val="yellow"/>
        </w:rPr>
        <w:t>–</w:t>
      </w:r>
      <w:r w:rsidRPr="00835035">
        <w:rPr>
          <w:highlight w:val="yellow"/>
        </w:rPr>
        <w:tab/>
        <w:t>ISO/IEC 23001-11 (in force), Information Technology — MPEG Systems technologies — Part 11: Energy-efficient media consumption (green metadata).</w:t>
      </w:r>
    </w:p>
    <w:p w14:paraId="152EE2A5" w14:textId="7A195CC1"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ins w:id="1" w:author="Edouard Francois" w:date="2022-01-15T01:24:00Z">
        <w:r w:rsidR="00F5018E">
          <w:rPr>
            <w:highlight w:val="yellow"/>
          </w:rPr>
          <w:t>/IEC</w:t>
        </w:r>
      </w:ins>
      <w:r w:rsidR="00A44544" w:rsidRPr="0081711E">
        <w:rPr>
          <w:highlight w:val="yellow"/>
        </w:rPr>
        <w:t xml:space="preserve"> 23090-13 </w:t>
      </w:r>
      <w:r w:rsidRPr="0081711E">
        <w:rPr>
          <w:highlight w:val="yellow"/>
        </w:rPr>
        <w:t>(in force),</w:t>
      </w:r>
      <w:r w:rsidR="0081711E">
        <w:rPr>
          <w:highlight w:val="yellow"/>
        </w:rPr>
        <w:t xml:space="preserve"> </w:t>
      </w:r>
      <w:r w:rsidR="0081711E" w:rsidRPr="0081711E">
        <w:rPr>
          <w:highlight w:val="yellow"/>
        </w:rPr>
        <w:t>Information technology — Coded representation of immersive media — Part 13: Video Decoding Interface for Immersive Media</w:t>
      </w:r>
      <w:r w:rsidRPr="0081711E">
        <w:rPr>
          <w:highlight w:val="yellow"/>
        </w:rPr>
        <w:t>.</w:t>
      </w:r>
    </w:p>
    <w:p w14:paraId="6C041DD9" w14:textId="0F2CDCAD" w:rsidR="0010720B" w:rsidRDefault="0010720B" w:rsidP="0010720B">
      <w:pPr>
        <w:pStyle w:val="enumlev1"/>
        <w:ind w:left="0" w:firstLine="0"/>
      </w:pPr>
    </w:p>
    <w:p w14:paraId="471A9863" w14:textId="0382656C" w:rsidR="0010720B" w:rsidRPr="007C78E4" w:rsidRDefault="00E86F77" w:rsidP="00193D2D">
      <w:pPr>
        <w:spacing w:after="120"/>
        <w:rPr>
          <w:i/>
          <w:lang w:val="en-CA"/>
        </w:rPr>
      </w:pPr>
      <w:r w:rsidRPr="00FF3985">
        <w:rPr>
          <w:rFonts w:eastAsia="SimSun"/>
          <w:i/>
          <w:noProof/>
          <w:sz w:val="24"/>
          <w:lang w:val="en-CA"/>
        </w:rPr>
        <w:t xml:space="preserve">Replace </w:t>
      </w:r>
      <w:r>
        <w:rPr>
          <w:rFonts w:eastAsia="SimSun"/>
          <w:i/>
          <w:noProof/>
          <w:sz w:val="24"/>
          <w:lang w:val="en-CA"/>
        </w:rPr>
        <w:t>D2.1</w:t>
      </w:r>
      <w:r w:rsidRPr="00FF3985">
        <w:rPr>
          <w:rFonts w:eastAsia="SimSun"/>
          <w:i/>
          <w:noProof/>
          <w:sz w:val="24"/>
          <w:lang w:val="en-CA"/>
        </w:rPr>
        <w:t xml:space="preserve"> with the following:</w:t>
      </w:r>
    </w:p>
    <w:p w14:paraId="62361C14" w14:textId="3D7452E7" w:rsidR="00F252FB" w:rsidRDefault="00F252FB" w:rsidP="00F252FB">
      <w:pPr>
        <w:pStyle w:val="Annex3"/>
        <w:tabs>
          <w:tab w:val="clear" w:pos="720"/>
          <w:tab w:val="clear" w:pos="1440"/>
        </w:tabs>
        <w:ind w:left="0" w:firstLine="0"/>
        <w:textAlignment w:val="auto"/>
        <w:rPr>
          <w:noProof/>
        </w:rPr>
      </w:pPr>
      <w:bookmarkStart w:id="2" w:name="_Toc358292223"/>
      <w:bookmarkStart w:id="3" w:name="_Ref23240140"/>
      <w:bookmarkStart w:id="4" w:name="_Ref30691931"/>
      <w:bookmarkStart w:id="5" w:name="_Toc50057321"/>
      <w:r>
        <w:rPr>
          <w:noProof/>
        </w:rPr>
        <w:t>D.2.1</w:t>
      </w:r>
      <w:r>
        <w:rPr>
          <w:noProof/>
        </w:rPr>
        <w:tab/>
      </w:r>
      <w:r w:rsidRPr="00F10F23">
        <w:rPr>
          <w:noProof/>
        </w:rPr>
        <w:t>General SEI payload syntax</w:t>
      </w:r>
      <w:bookmarkEnd w:id="2"/>
      <w:bookmarkEnd w:id="3"/>
      <w:bookmarkEnd w:id="4"/>
      <w:bookmarkEnd w:id="5"/>
    </w:p>
    <w:p w14:paraId="329D2B94" w14:textId="77777777" w:rsidR="000E5496" w:rsidRP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E5496" w:rsidRPr="000E5496" w14:paraId="67EC6F3F" w14:textId="77777777" w:rsidTr="00DB0D2B">
        <w:trPr>
          <w:cantSplit/>
          <w:jc w:val="center"/>
        </w:trPr>
        <w:tc>
          <w:tcPr>
            <w:tcW w:w="7920" w:type="dxa"/>
          </w:tcPr>
          <w:p w14:paraId="2FE51A13" w14:textId="77777777" w:rsidR="000E5496" w:rsidRPr="000E5496" w:rsidRDefault="000E5496" w:rsidP="00DB0D2B">
            <w:pPr>
              <w:pStyle w:val="tablesyntax"/>
              <w:rPr>
                <w:rFonts w:ascii="Times New Roman" w:hAnsi="Times New Roman"/>
                <w:noProof/>
              </w:rPr>
            </w:pPr>
            <w:r w:rsidRPr="000E5496">
              <w:rPr>
                <w:rFonts w:ascii="Times New Roman" w:hAnsi="Times New Roman"/>
                <w:noProof/>
              </w:rPr>
              <w:t>sei_payload( payloadType, payloadSize ) {</w:t>
            </w:r>
          </w:p>
        </w:tc>
        <w:tc>
          <w:tcPr>
            <w:tcW w:w="1157" w:type="dxa"/>
          </w:tcPr>
          <w:p w14:paraId="03261B28" w14:textId="77777777" w:rsidR="000E5496" w:rsidRPr="000E5496" w:rsidRDefault="000E5496" w:rsidP="00DB0D2B">
            <w:pPr>
              <w:pStyle w:val="tableheading"/>
              <w:overflowPunct/>
              <w:autoSpaceDE/>
              <w:autoSpaceDN/>
              <w:adjustRightInd/>
              <w:jc w:val="center"/>
              <w:textAlignment w:val="auto"/>
              <w:rPr>
                <w:b w:val="0"/>
                <w:bCs w:val="0"/>
                <w:noProof/>
              </w:rPr>
            </w:pPr>
            <w:r w:rsidRPr="000E5496">
              <w:rPr>
                <w:b w:val="0"/>
                <w:bCs w:val="0"/>
                <w:noProof/>
              </w:rPr>
              <w:t>Descriptor</w:t>
            </w:r>
          </w:p>
        </w:tc>
      </w:tr>
      <w:tr w:rsidR="000E5496" w:rsidRPr="000E5496" w14:paraId="050788F6" w14:textId="77777777" w:rsidTr="00DB0D2B">
        <w:trPr>
          <w:cantSplit/>
          <w:jc w:val="center"/>
        </w:trPr>
        <w:tc>
          <w:tcPr>
            <w:tcW w:w="7920" w:type="dxa"/>
          </w:tcPr>
          <w:p w14:paraId="7474BA0C"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t>if( nal_unit_type  = =  PREFIX_SEI_NUT )</w:t>
            </w:r>
          </w:p>
        </w:tc>
        <w:tc>
          <w:tcPr>
            <w:tcW w:w="1157" w:type="dxa"/>
          </w:tcPr>
          <w:p w14:paraId="3D12605C"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1CBFF352" w14:textId="77777777" w:rsidTr="00DB0D2B">
        <w:trPr>
          <w:cantSplit/>
          <w:jc w:val="center"/>
        </w:trPr>
        <w:tc>
          <w:tcPr>
            <w:tcW w:w="7920" w:type="dxa"/>
          </w:tcPr>
          <w:p w14:paraId="0D1DE930"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if( payloadType  = =  0 )</w:t>
            </w:r>
          </w:p>
        </w:tc>
        <w:tc>
          <w:tcPr>
            <w:tcW w:w="1157" w:type="dxa"/>
          </w:tcPr>
          <w:p w14:paraId="4F87832B"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42D5586" w14:textId="77777777" w:rsidTr="00DB0D2B">
        <w:trPr>
          <w:cantSplit/>
          <w:jc w:val="center"/>
        </w:trPr>
        <w:tc>
          <w:tcPr>
            <w:tcW w:w="7920" w:type="dxa"/>
          </w:tcPr>
          <w:p w14:paraId="0AE65D72"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buffering_period( payloadSize )</w:t>
            </w:r>
          </w:p>
        </w:tc>
        <w:tc>
          <w:tcPr>
            <w:tcW w:w="1157" w:type="dxa"/>
          </w:tcPr>
          <w:p w14:paraId="429B8AEC"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3F1AE886" w14:textId="77777777" w:rsidTr="00DB0D2B">
        <w:trPr>
          <w:cantSplit/>
          <w:jc w:val="center"/>
        </w:trPr>
        <w:tc>
          <w:tcPr>
            <w:tcW w:w="7920" w:type="dxa"/>
          </w:tcPr>
          <w:p w14:paraId="3A36F50F"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1 )</w:t>
            </w:r>
          </w:p>
        </w:tc>
        <w:tc>
          <w:tcPr>
            <w:tcW w:w="1157" w:type="dxa"/>
          </w:tcPr>
          <w:p w14:paraId="69641232"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0406AF44" w14:textId="77777777" w:rsidTr="00DB0D2B">
        <w:trPr>
          <w:cantSplit/>
          <w:jc w:val="center"/>
        </w:trPr>
        <w:tc>
          <w:tcPr>
            <w:tcW w:w="7920" w:type="dxa"/>
          </w:tcPr>
          <w:p w14:paraId="065726CA"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pic_timing( payloadSize )</w:t>
            </w:r>
          </w:p>
        </w:tc>
        <w:tc>
          <w:tcPr>
            <w:tcW w:w="1157" w:type="dxa"/>
          </w:tcPr>
          <w:p w14:paraId="5877B92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37A637C8" w14:textId="77777777" w:rsidTr="00DB0D2B">
        <w:trPr>
          <w:cantSplit/>
          <w:jc w:val="center"/>
        </w:trPr>
        <w:tc>
          <w:tcPr>
            <w:tcW w:w="7920" w:type="dxa"/>
          </w:tcPr>
          <w:p w14:paraId="0F7E699F"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3 )</w:t>
            </w:r>
          </w:p>
        </w:tc>
        <w:tc>
          <w:tcPr>
            <w:tcW w:w="1157" w:type="dxa"/>
          </w:tcPr>
          <w:p w14:paraId="7FA6A8CA"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13ECC4AD" w14:textId="77777777" w:rsidTr="00DB0D2B">
        <w:trPr>
          <w:cantSplit/>
          <w:jc w:val="center"/>
        </w:trPr>
        <w:tc>
          <w:tcPr>
            <w:tcW w:w="7920" w:type="dxa"/>
          </w:tcPr>
          <w:p w14:paraId="7EB6CACB"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 xml:space="preserve">filler_payload( payloadSize ) /* Specified in Rec. </w:t>
            </w:r>
            <w:r w:rsidRPr="000E5496">
              <w:rPr>
                <w:rFonts w:ascii="Times New Roman" w:hAnsi="Times New Roman"/>
                <w:noProof/>
                <w:lang w:val="fr-FR"/>
              </w:rPr>
              <w:t>ITU-T H.274 | ISO/IEC 23002-7 */</w:t>
            </w:r>
          </w:p>
        </w:tc>
        <w:tc>
          <w:tcPr>
            <w:tcW w:w="1157" w:type="dxa"/>
          </w:tcPr>
          <w:p w14:paraId="458ED777"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2F0AAF6E" w14:textId="77777777" w:rsidTr="00DB0D2B">
        <w:trPr>
          <w:cantSplit/>
          <w:jc w:val="center"/>
        </w:trPr>
        <w:tc>
          <w:tcPr>
            <w:tcW w:w="7920" w:type="dxa"/>
          </w:tcPr>
          <w:p w14:paraId="7D41EF85"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 xml:space="preserve">else if( payloadType  = =  4 ) /* Specified in Rec. </w:t>
            </w:r>
            <w:r w:rsidRPr="000E5496">
              <w:rPr>
                <w:rFonts w:ascii="Times New Roman" w:hAnsi="Times New Roman"/>
                <w:noProof/>
                <w:lang w:val="fr-FR"/>
              </w:rPr>
              <w:t>ITU-T H.274 | ISO/IEC 23002-7 */</w:t>
            </w:r>
          </w:p>
        </w:tc>
        <w:tc>
          <w:tcPr>
            <w:tcW w:w="1157" w:type="dxa"/>
          </w:tcPr>
          <w:p w14:paraId="658EB6E0"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3AF1A916" w14:textId="77777777" w:rsidTr="00DB0D2B">
        <w:trPr>
          <w:cantSplit/>
          <w:jc w:val="center"/>
        </w:trPr>
        <w:tc>
          <w:tcPr>
            <w:tcW w:w="7920" w:type="dxa"/>
          </w:tcPr>
          <w:p w14:paraId="47F8D2B2"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user_data_registered_itu_t_t35( payloadSize )</w:t>
            </w:r>
          </w:p>
        </w:tc>
        <w:tc>
          <w:tcPr>
            <w:tcW w:w="1157" w:type="dxa"/>
          </w:tcPr>
          <w:p w14:paraId="2FB7D84C"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440ED64" w14:textId="77777777" w:rsidTr="00DB0D2B">
        <w:trPr>
          <w:cantSplit/>
          <w:jc w:val="center"/>
        </w:trPr>
        <w:tc>
          <w:tcPr>
            <w:tcW w:w="7920" w:type="dxa"/>
          </w:tcPr>
          <w:p w14:paraId="63F083C9"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5 ) /* Specified in Rec. </w:t>
            </w:r>
            <w:r w:rsidRPr="000E5496">
              <w:rPr>
                <w:rFonts w:ascii="Times New Roman" w:hAnsi="Times New Roman"/>
                <w:noProof/>
                <w:lang w:val="fr-FR"/>
              </w:rPr>
              <w:t>ITU-T H.274 | ISO/IEC 23002-7 */</w:t>
            </w:r>
          </w:p>
        </w:tc>
        <w:tc>
          <w:tcPr>
            <w:tcW w:w="1157" w:type="dxa"/>
          </w:tcPr>
          <w:p w14:paraId="1CFCAB36"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653A56FD" w14:textId="77777777" w:rsidTr="00DB0D2B">
        <w:trPr>
          <w:cantSplit/>
          <w:jc w:val="center"/>
        </w:trPr>
        <w:tc>
          <w:tcPr>
            <w:tcW w:w="7920" w:type="dxa"/>
          </w:tcPr>
          <w:p w14:paraId="69DFE6B3"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user_data_unregistered( payloadSize )</w:t>
            </w:r>
          </w:p>
        </w:tc>
        <w:tc>
          <w:tcPr>
            <w:tcW w:w="1157" w:type="dxa"/>
          </w:tcPr>
          <w:p w14:paraId="4DA244E8"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5A666B62" w14:textId="77777777" w:rsidTr="00DB0D2B">
        <w:trPr>
          <w:cantSplit/>
          <w:jc w:val="center"/>
        </w:trPr>
        <w:tc>
          <w:tcPr>
            <w:tcW w:w="7920" w:type="dxa"/>
          </w:tcPr>
          <w:p w14:paraId="0A281888"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19 ) /* Specified in Rec. </w:t>
            </w:r>
            <w:r w:rsidRPr="000E5496">
              <w:rPr>
                <w:rFonts w:ascii="Times New Roman" w:hAnsi="Times New Roman"/>
                <w:noProof/>
                <w:lang w:val="fr-FR"/>
              </w:rPr>
              <w:t>ITU-T H.274 | ISO/IEC 23002-7 */</w:t>
            </w:r>
          </w:p>
        </w:tc>
        <w:tc>
          <w:tcPr>
            <w:tcW w:w="1157" w:type="dxa"/>
          </w:tcPr>
          <w:p w14:paraId="3F41CD1B"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0F9E0751" w14:textId="77777777" w:rsidTr="00DB0D2B">
        <w:trPr>
          <w:cantSplit/>
          <w:jc w:val="center"/>
        </w:trPr>
        <w:tc>
          <w:tcPr>
            <w:tcW w:w="7920" w:type="dxa"/>
          </w:tcPr>
          <w:p w14:paraId="263281FE"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film_grain_characteristics( payloadSize )</w:t>
            </w:r>
          </w:p>
        </w:tc>
        <w:tc>
          <w:tcPr>
            <w:tcW w:w="1157" w:type="dxa"/>
          </w:tcPr>
          <w:p w14:paraId="7AB1BC9F"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394B947F" w14:textId="77777777" w:rsidTr="00DB0D2B">
        <w:trPr>
          <w:cantSplit/>
          <w:jc w:val="center"/>
        </w:trPr>
        <w:tc>
          <w:tcPr>
            <w:tcW w:w="7920" w:type="dxa"/>
          </w:tcPr>
          <w:p w14:paraId="3C8B631A"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45 ) /* Specified in Rec. </w:t>
            </w:r>
            <w:r w:rsidRPr="000E5496">
              <w:rPr>
                <w:rFonts w:ascii="Times New Roman" w:hAnsi="Times New Roman"/>
                <w:noProof/>
                <w:lang w:val="fr-FR"/>
              </w:rPr>
              <w:t>ITU-T H.274 | ISO/IEC 23002-7 */</w:t>
            </w:r>
          </w:p>
        </w:tc>
        <w:tc>
          <w:tcPr>
            <w:tcW w:w="1157" w:type="dxa"/>
          </w:tcPr>
          <w:p w14:paraId="4A65AA85"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7EB16A5C" w14:textId="77777777" w:rsidTr="00DB0D2B">
        <w:trPr>
          <w:cantSplit/>
          <w:jc w:val="center"/>
        </w:trPr>
        <w:tc>
          <w:tcPr>
            <w:tcW w:w="7920" w:type="dxa"/>
          </w:tcPr>
          <w:p w14:paraId="238CA05C"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frame_packing_arrangement( payloadSize )</w:t>
            </w:r>
          </w:p>
        </w:tc>
        <w:tc>
          <w:tcPr>
            <w:tcW w:w="1157" w:type="dxa"/>
          </w:tcPr>
          <w:p w14:paraId="64F0A331"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55537A" w:rsidRPr="00F10F23" w14:paraId="0027CC7E" w14:textId="77777777" w:rsidTr="00DB0D2B">
        <w:trPr>
          <w:cantSplit/>
          <w:jc w:val="center"/>
        </w:trPr>
        <w:tc>
          <w:tcPr>
            <w:tcW w:w="7920" w:type="dxa"/>
          </w:tcPr>
          <w:p w14:paraId="426F3D80" w14:textId="4535105B" w:rsidR="0055537A" w:rsidRPr="00180E62" w:rsidRDefault="0055537A" w:rsidP="00DB0D2B">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else if( payloadType  = =  56 )</w:t>
            </w:r>
            <w:r w:rsidR="00310364">
              <w:rPr>
                <w:rFonts w:ascii="Times New Roman" w:hAnsi="Times New Roman"/>
                <w:highlight w:val="yellow"/>
              </w:rPr>
              <w:t xml:space="preserve"> </w:t>
            </w:r>
            <w:r w:rsidR="00310364" w:rsidRPr="00180E62">
              <w:rPr>
                <w:rFonts w:ascii="Times New Roman" w:hAnsi="Times New Roman"/>
                <w:highlight w:val="yellow"/>
              </w:rPr>
              <w:t>/* specified in ISO/IEC 23001-11 */</w:t>
            </w:r>
          </w:p>
        </w:tc>
        <w:tc>
          <w:tcPr>
            <w:tcW w:w="1157" w:type="dxa"/>
          </w:tcPr>
          <w:p w14:paraId="40971C5C" w14:textId="77777777" w:rsidR="0055537A" w:rsidRPr="00F10F23" w:rsidRDefault="0055537A" w:rsidP="00DB0D2B">
            <w:pPr>
              <w:pStyle w:val="tableheading"/>
              <w:keepNext w:val="0"/>
              <w:keepLines w:val="0"/>
              <w:overflowPunct/>
              <w:autoSpaceDE/>
              <w:autoSpaceDN/>
              <w:adjustRightInd/>
              <w:spacing w:before="20" w:after="10"/>
              <w:jc w:val="center"/>
              <w:textAlignment w:val="auto"/>
              <w:rPr>
                <w:b w:val="0"/>
                <w:noProof/>
              </w:rPr>
            </w:pPr>
          </w:p>
        </w:tc>
      </w:tr>
      <w:tr w:rsidR="0055537A" w:rsidRPr="00F10F23" w14:paraId="6F1216C5" w14:textId="77777777" w:rsidTr="00DB0D2B">
        <w:trPr>
          <w:cantSplit/>
          <w:jc w:val="center"/>
        </w:trPr>
        <w:tc>
          <w:tcPr>
            <w:tcW w:w="7920" w:type="dxa"/>
          </w:tcPr>
          <w:p w14:paraId="11DCB3CD" w14:textId="64845027" w:rsidR="0055537A" w:rsidRPr="00180E62" w:rsidRDefault="0055537A" w:rsidP="00DB0D2B">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t xml:space="preserve">green_metadata( payloadsize ) </w:t>
            </w:r>
          </w:p>
        </w:tc>
        <w:tc>
          <w:tcPr>
            <w:tcW w:w="1157" w:type="dxa"/>
          </w:tcPr>
          <w:p w14:paraId="5AEA7186" w14:textId="77777777" w:rsidR="0055537A" w:rsidRPr="00F10F23" w:rsidRDefault="0055537A" w:rsidP="00DB0D2B">
            <w:pPr>
              <w:pStyle w:val="tableheading"/>
              <w:keepNext w:val="0"/>
              <w:keepLines w:val="0"/>
              <w:overflowPunct/>
              <w:autoSpaceDE/>
              <w:autoSpaceDN/>
              <w:adjustRightInd/>
              <w:spacing w:before="20" w:after="10"/>
              <w:jc w:val="center"/>
              <w:textAlignment w:val="auto"/>
              <w:rPr>
                <w:b w:val="0"/>
                <w:noProof/>
              </w:rPr>
            </w:pPr>
          </w:p>
        </w:tc>
      </w:tr>
      <w:tr w:rsidR="000E5496" w:rsidRPr="000E5496" w14:paraId="246E7B6A" w14:textId="77777777" w:rsidTr="00DB0D2B">
        <w:trPr>
          <w:cantSplit/>
          <w:jc w:val="center"/>
        </w:trPr>
        <w:tc>
          <w:tcPr>
            <w:tcW w:w="7920" w:type="dxa"/>
          </w:tcPr>
          <w:p w14:paraId="774A4A46"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129 ) /* Specified in Rec. </w:t>
            </w:r>
            <w:r w:rsidRPr="000E5496">
              <w:rPr>
                <w:rFonts w:ascii="Times New Roman" w:hAnsi="Times New Roman"/>
                <w:noProof/>
                <w:lang w:val="fr-FR"/>
              </w:rPr>
              <w:t>ITU-T H.274 | ISO/IEC 23002-7 */</w:t>
            </w:r>
          </w:p>
        </w:tc>
        <w:tc>
          <w:tcPr>
            <w:tcW w:w="1157" w:type="dxa"/>
          </w:tcPr>
          <w:p w14:paraId="78104D32"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44705547" w14:textId="77777777" w:rsidTr="00DB0D2B">
        <w:trPr>
          <w:jc w:val="center"/>
        </w:trPr>
        <w:tc>
          <w:tcPr>
            <w:tcW w:w="7920" w:type="dxa"/>
          </w:tcPr>
          <w:p w14:paraId="3D815BE9"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parameter_sets_inclusion_indication( payloadSize )</w:t>
            </w:r>
          </w:p>
        </w:tc>
        <w:tc>
          <w:tcPr>
            <w:tcW w:w="1157" w:type="dxa"/>
          </w:tcPr>
          <w:p w14:paraId="26AFE1A6"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635DBAD" w14:textId="77777777" w:rsidTr="00DB0D2B">
        <w:trPr>
          <w:jc w:val="center"/>
        </w:trPr>
        <w:tc>
          <w:tcPr>
            <w:tcW w:w="7920" w:type="dxa"/>
          </w:tcPr>
          <w:p w14:paraId="24845292"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130 )</w:t>
            </w:r>
          </w:p>
        </w:tc>
        <w:tc>
          <w:tcPr>
            <w:tcW w:w="1157" w:type="dxa"/>
          </w:tcPr>
          <w:p w14:paraId="03607359"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4D327532" w14:textId="77777777" w:rsidTr="00DB0D2B">
        <w:trPr>
          <w:jc w:val="center"/>
        </w:trPr>
        <w:tc>
          <w:tcPr>
            <w:tcW w:w="7920" w:type="dxa"/>
          </w:tcPr>
          <w:p w14:paraId="7B39341E"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decoding_unit_info( payloadSize )</w:t>
            </w:r>
          </w:p>
        </w:tc>
        <w:tc>
          <w:tcPr>
            <w:tcW w:w="1157" w:type="dxa"/>
          </w:tcPr>
          <w:p w14:paraId="5C914C8C"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4DA11343" w14:textId="77777777" w:rsidTr="00DB0D2B">
        <w:trPr>
          <w:jc w:val="center"/>
        </w:trPr>
        <w:tc>
          <w:tcPr>
            <w:tcW w:w="7920" w:type="dxa"/>
          </w:tcPr>
          <w:p w14:paraId="23C6CCF1"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133 )</w:t>
            </w:r>
          </w:p>
        </w:tc>
        <w:tc>
          <w:tcPr>
            <w:tcW w:w="1157" w:type="dxa"/>
          </w:tcPr>
          <w:p w14:paraId="1CB101DC"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3B2D82FE" w14:textId="77777777" w:rsidTr="00DB0D2B">
        <w:trPr>
          <w:jc w:val="center"/>
        </w:trPr>
        <w:tc>
          <w:tcPr>
            <w:tcW w:w="7920" w:type="dxa"/>
          </w:tcPr>
          <w:p w14:paraId="376CCFFA"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scalable_nesting( payloadSize )</w:t>
            </w:r>
          </w:p>
        </w:tc>
        <w:tc>
          <w:tcPr>
            <w:tcW w:w="1157" w:type="dxa"/>
          </w:tcPr>
          <w:p w14:paraId="64736D1B"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731E909A" w14:textId="77777777" w:rsidTr="00DB0D2B">
        <w:trPr>
          <w:cantSplit/>
          <w:jc w:val="center"/>
        </w:trPr>
        <w:tc>
          <w:tcPr>
            <w:tcW w:w="7920" w:type="dxa"/>
          </w:tcPr>
          <w:p w14:paraId="5C073079"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rPr>
              <w:tab/>
            </w:r>
            <w:r w:rsidRPr="000E5496">
              <w:rPr>
                <w:rFonts w:ascii="Times New Roman" w:hAnsi="Times New Roman"/>
              </w:rPr>
              <w:tab/>
              <w:t>else if( payloadType  = =  137 )</w:t>
            </w:r>
            <w:r w:rsidRPr="000E5496">
              <w:rPr>
                <w:rFonts w:ascii="Times New Roman" w:hAnsi="Times New Roman"/>
                <w:noProof/>
              </w:rPr>
              <w:t xml:space="preserve"> /* Specified in Rec. </w:t>
            </w:r>
            <w:r w:rsidRPr="000E5496">
              <w:rPr>
                <w:rFonts w:ascii="Times New Roman" w:hAnsi="Times New Roman"/>
                <w:noProof/>
                <w:lang w:val="fr-FR"/>
              </w:rPr>
              <w:t>ITU-T H.274 | ISO/IEC 23002-7 */</w:t>
            </w:r>
          </w:p>
        </w:tc>
        <w:tc>
          <w:tcPr>
            <w:tcW w:w="1157" w:type="dxa"/>
          </w:tcPr>
          <w:p w14:paraId="1ADB88DF"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611FAF5C" w14:textId="77777777" w:rsidTr="00DB0D2B">
        <w:trPr>
          <w:cantSplit/>
          <w:jc w:val="center"/>
        </w:trPr>
        <w:tc>
          <w:tcPr>
            <w:tcW w:w="7920" w:type="dxa"/>
          </w:tcPr>
          <w:p w14:paraId="769E499F"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rPr>
              <w:t>mastering_display_colour_volume( payloadSize )</w:t>
            </w:r>
          </w:p>
        </w:tc>
        <w:tc>
          <w:tcPr>
            <w:tcW w:w="1157" w:type="dxa"/>
          </w:tcPr>
          <w:p w14:paraId="317B4556"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3E336E1" w14:textId="77777777" w:rsidTr="00DB0D2B">
        <w:trPr>
          <w:cantSplit/>
          <w:jc w:val="center"/>
        </w:trPr>
        <w:tc>
          <w:tcPr>
            <w:tcW w:w="7920" w:type="dxa"/>
          </w:tcPr>
          <w:p w14:paraId="17974254" w14:textId="77777777" w:rsidR="000E5496" w:rsidRPr="000E5496" w:rsidRDefault="000E5496" w:rsidP="00DB0D2B">
            <w:pPr>
              <w:pStyle w:val="tablesyntax"/>
              <w:keepNext w:val="0"/>
              <w:keepLines w:val="0"/>
              <w:spacing w:before="20" w:after="10"/>
              <w:rPr>
                <w:rFonts w:ascii="Times New Roman" w:hAnsi="Times New Roman"/>
                <w:lang w:val="fr-FR"/>
              </w:rPr>
            </w:pPr>
            <w:r w:rsidRPr="000E5496">
              <w:rPr>
                <w:rFonts w:ascii="Times New Roman" w:hAnsi="Times New Roman"/>
              </w:rPr>
              <w:tab/>
            </w:r>
            <w:r w:rsidRPr="000E5496">
              <w:rPr>
                <w:rFonts w:ascii="Times New Roman" w:hAnsi="Times New Roman"/>
              </w:rPr>
              <w:tab/>
              <w:t>else if( payloadType  = =  144 )</w:t>
            </w:r>
            <w:r w:rsidRPr="000E5496">
              <w:rPr>
                <w:rFonts w:ascii="Times New Roman" w:hAnsi="Times New Roman"/>
                <w:noProof/>
              </w:rPr>
              <w:t xml:space="preserve"> /* Specified in Rec. </w:t>
            </w:r>
            <w:r w:rsidRPr="000E5496">
              <w:rPr>
                <w:rFonts w:ascii="Times New Roman" w:hAnsi="Times New Roman"/>
                <w:noProof/>
                <w:lang w:val="fr-FR"/>
              </w:rPr>
              <w:t>ITU-T H.274 | ISO/IEC 23002-7 */</w:t>
            </w:r>
          </w:p>
        </w:tc>
        <w:tc>
          <w:tcPr>
            <w:tcW w:w="1157" w:type="dxa"/>
          </w:tcPr>
          <w:p w14:paraId="20D84531"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2D0C78F8" w14:textId="77777777" w:rsidTr="00DB0D2B">
        <w:trPr>
          <w:cantSplit/>
          <w:jc w:val="center"/>
        </w:trPr>
        <w:tc>
          <w:tcPr>
            <w:tcW w:w="7920" w:type="dxa"/>
          </w:tcPr>
          <w:p w14:paraId="5EBD138D" w14:textId="77777777" w:rsidR="000E5496" w:rsidRPr="000E5496" w:rsidRDefault="000E5496" w:rsidP="00DB0D2B">
            <w:pPr>
              <w:pStyle w:val="tablesyntax"/>
              <w:keepNext w:val="0"/>
              <w:keepLines w:val="0"/>
              <w:spacing w:before="20" w:after="10"/>
              <w:rPr>
                <w:rFonts w:ascii="Times New Roman" w:hAnsi="Times New Roman"/>
              </w:rPr>
            </w:pP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rPr>
              <w:t>content_light_level_info( payloadSize )</w:t>
            </w:r>
          </w:p>
        </w:tc>
        <w:tc>
          <w:tcPr>
            <w:tcW w:w="1157" w:type="dxa"/>
          </w:tcPr>
          <w:p w14:paraId="16A402CF"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6A3F203"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52899DA8" w14:textId="77777777" w:rsidR="000E5496" w:rsidRPr="000E5496" w:rsidRDefault="000E5496" w:rsidP="00DB0D2B">
            <w:pPr>
              <w:pStyle w:val="tablesyntax"/>
              <w:keepNext w:val="0"/>
              <w:keepLines w:val="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145 ) /* Specified in Rec. </w:t>
            </w:r>
            <w:r w:rsidRPr="000E5496">
              <w:rPr>
                <w:rFonts w:ascii="Times New Roman" w:hAnsi="Times New Roman"/>
                <w:noProof/>
                <w:lang w:val="fr-FR"/>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4720E87"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lang w:val="fr-FR"/>
              </w:rPr>
            </w:pPr>
          </w:p>
        </w:tc>
      </w:tr>
      <w:tr w:rsidR="000E5496" w:rsidRPr="000E5496" w14:paraId="01E6D845"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7A8833EE"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563D1F4E"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502FDA7E" w14:textId="77777777" w:rsidTr="00DB0D2B">
        <w:trPr>
          <w:cantSplit/>
          <w:jc w:val="center"/>
        </w:trPr>
        <w:tc>
          <w:tcPr>
            <w:tcW w:w="7920" w:type="dxa"/>
          </w:tcPr>
          <w:p w14:paraId="100375E2" w14:textId="77777777" w:rsidR="000E5496" w:rsidRPr="000E5496" w:rsidRDefault="000E5496" w:rsidP="00DB0D2B">
            <w:pPr>
              <w:pStyle w:val="tablesyntax"/>
              <w:keepNext w:val="0"/>
              <w:keepLines w:val="0"/>
              <w:spacing w:before="20" w:after="10"/>
              <w:rPr>
                <w:rFonts w:ascii="Times New Roman" w:hAnsi="Times New Roman"/>
                <w:lang w:val="fr-FR"/>
              </w:rPr>
            </w:pPr>
            <w:r w:rsidRPr="000E5496">
              <w:rPr>
                <w:rFonts w:ascii="Times New Roman" w:hAnsi="Times New Roman"/>
              </w:rPr>
              <w:tab/>
            </w:r>
            <w:r w:rsidRPr="000E5496">
              <w:rPr>
                <w:rFonts w:ascii="Times New Roman" w:hAnsi="Times New Roman"/>
              </w:rPr>
              <w:tab/>
              <w:t>else if( payloadType  = =  147 )</w:t>
            </w:r>
            <w:r w:rsidRPr="000E5496">
              <w:rPr>
                <w:rFonts w:ascii="Times New Roman" w:hAnsi="Times New Roman"/>
                <w:noProof/>
              </w:rPr>
              <w:t xml:space="preserve"> /* Specified in Rec. </w:t>
            </w:r>
            <w:r w:rsidRPr="000E5496">
              <w:rPr>
                <w:rFonts w:ascii="Times New Roman" w:hAnsi="Times New Roman"/>
                <w:noProof/>
                <w:lang w:val="fr-FR"/>
              </w:rPr>
              <w:t>ITU-T H.274 | ISO/IEC 23002-7 */</w:t>
            </w:r>
          </w:p>
        </w:tc>
        <w:tc>
          <w:tcPr>
            <w:tcW w:w="1157" w:type="dxa"/>
          </w:tcPr>
          <w:p w14:paraId="6FCE1606"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613C50A3" w14:textId="77777777" w:rsidTr="00DB0D2B">
        <w:trPr>
          <w:cantSplit/>
          <w:jc w:val="center"/>
        </w:trPr>
        <w:tc>
          <w:tcPr>
            <w:tcW w:w="7920" w:type="dxa"/>
          </w:tcPr>
          <w:p w14:paraId="56DDE66B" w14:textId="77777777" w:rsidR="000E5496" w:rsidRPr="000E5496" w:rsidRDefault="000E5496" w:rsidP="00DB0D2B">
            <w:pPr>
              <w:pStyle w:val="tablesyntax"/>
              <w:keepNext w:val="0"/>
              <w:keepLines w:val="0"/>
              <w:spacing w:before="20" w:after="10"/>
              <w:rPr>
                <w:rFonts w:ascii="Times New Roman" w:hAnsi="Times New Roman"/>
              </w:rPr>
            </w:pP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rPr>
              <w:t>alternative_transfer_characteristics( payloadSize )</w:t>
            </w:r>
          </w:p>
        </w:tc>
        <w:tc>
          <w:tcPr>
            <w:tcW w:w="1157" w:type="dxa"/>
          </w:tcPr>
          <w:p w14:paraId="19DD7E20"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7AAD2455" w14:textId="77777777" w:rsidTr="00DB0D2B">
        <w:trPr>
          <w:cantSplit/>
          <w:jc w:val="center"/>
        </w:trPr>
        <w:tc>
          <w:tcPr>
            <w:tcW w:w="7920" w:type="dxa"/>
          </w:tcPr>
          <w:p w14:paraId="61EE7433" w14:textId="77777777" w:rsidR="000E5496" w:rsidRPr="000E5496" w:rsidRDefault="000E5496" w:rsidP="00DB0D2B">
            <w:pPr>
              <w:pStyle w:val="tablesyntax"/>
              <w:keepNext w:val="0"/>
              <w:keepLines w:val="0"/>
              <w:spacing w:before="20" w:after="10"/>
              <w:rPr>
                <w:rFonts w:ascii="Times New Roman" w:hAnsi="Times New Roman"/>
                <w:lang w:val="fr-FR"/>
              </w:rPr>
            </w:pPr>
            <w:r w:rsidRPr="000E5496">
              <w:rPr>
                <w:rFonts w:ascii="Times New Roman" w:hAnsi="Times New Roman"/>
              </w:rPr>
              <w:tab/>
            </w:r>
            <w:r w:rsidRPr="000E5496">
              <w:rPr>
                <w:rFonts w:ascii="Times New Roman" w:hAnsi="Times New Roman"/>
              </w:rPr>
              <w:tab/>
              <w:t>else if( payloadType  = =  148 )</w:t>
            </w:r>
            <w:r w:rsidRPr="000E5496">
              <w:rPr>
                <w:rFonts w:ascii="Times New Roman" w:hAnsi="Times New Roman"/>
                <w:noProof/>
              </w:rPr>
              <w:t xml:space="preserve"> /* Specified in Rec. </w:t>
            </w:r>
            <w:r w:rsidRPr="000E5496">
              <w:rPr>
                <w:rFonts w:ascii="Times New Roman" w:hAnsi="Times New Roman"/>
                <w:noProof/>
                <w:lang w:val="fr-FR"/>
              </w:rPr>
              <w:t>ITU-T H.274 | ISO/IEC 23002-7 */</w:t>
            </w:r>
          </w:p>
        </w:tc>
        <w:tc>
          <w:tcPr>
            <w:tcW w:w="1157" w:type="dxa"/>
          </w:tcPr>
          <w:p w14:paraId="13ECB374"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4BDB5F71" w14:textId="77777777" w:rsidTr="00DB0D2B">
        <w:trPr>
          <w:cantSplit/>
          <w:jc w:val="center"/>
        </w:trPr>
        <w:tc>
          <w:tcPr>
            <w:tcW w:w="7920" w:type="dxa"/>
          </w:tcPr>
          <w:p w14:paraId="5F57BDC0" w14:textId="77777777" w:rsidR="000E5496" w:rsidRPr="000E5496" w:rsidRDefault="000E5496" w:rsidP="00DB0D2B">
            <w:pPr>
              <w:pStyle w:val="tablesyntax"/>
              <w:keepNext w:val="0"/>
              <w:keepLines w:val="0"/>
              <w:spacing w:before="20" w:after="10"/>
              <w:rPr>
                <w:rFonts w:ascii="Times New Roman" w:hAnsi="Times New Roman"/>
              </w:rPr>
            </w:pP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rPr>
              <w:t>ambient_viewing_environment( payloadSize )</w:t>
            </w:r>
          </w:p>
        </w:tc>
        <w:tc>
          <w:tcPr>
            <w:tcW w:w="1157" w:type="dxa"/>
          </w:tcPr>
          <w:p w14:paraId="441745BE"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00B5AF5" w14:textId="77777777" w:rsidTr="00DB0D2B">
        <w:trPr>
          <w:cantSplit/>
          <w:jc w:val="center"/>
        </w:trPr>
        <w:tc>
          <w:tcPr>
            <w:tcW w:w="7920" w:type="dxa"/>
          </w:tcPr>
          <w:p w14:paraId="39E94E97"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lastRenderedPageBreak/>
              <w:tab/>
            </w:r>
            <w:r w:rsidRPr="000E5496">
              <w:rPr>
                <w:rFonts w:eastAsia="Malgun Gothic"/>
                <w:sz w:val="20"/>
              </w:rPr>
              <w:tab/>
              <w:t>else if( payloadType  = =  149 )</w:t>
            </w:r>
            <w:r w:rsidRPr="000E5496">
              <w:rPr>
                <w:noProof/>
                <w:sz w:val="20"/>
              </w:rPr>
              <w:t xml:space="preserve"> /* Specified in Rec. </w:t>
            </w:r>
            <w:r w:rsidRPr="000E5496">
              <w:rPr>
                <w:noProof/>
                <w:sz w:val="20"/>
                <w:lang w:val="fr-FR"/>
              </w:rPr>
              <w:t>ITU-T H.274 | ISO/IEC 23002-7 */</w:t>
            </w:r>
          </w:p>
        </w:tc>
        <w:tc>
          <w:tcPr>
            <w:tcW w:w="1157" w:type="dxa"/>
          </w:tcPr>
          <w:p w14:paraId="4678B6D8"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756C0FC9" w14:textId="77777777" w:rsidTr="00DB0D2B">
        <w:trPr>
          <w:cantSplit/>
          <w:jc w:val="center"/>
        </w:trPr>
        <w:tc>
          <w:tcPr>
            <w:tcW w:w="7920" w:type="dxa"/>
          </w:tcPr>
          <w:p w14:paraId="6EAD1E5A"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r w:rsidRPr="000E5496">
              <w:rPr>
                <w:rFonts w:eastAsia="Malgun Gothic"/>
                <w:sz w:val="20"/>
              </w:rPr>
              <w:t>content_colour_volume( payloadSize )</w:t>
            </w:r>
          </w:p>
        </w:tc>
        <w:tc>
          <w:tcPr>
            <w:tcW w:w="1157" w:type="dxa"/>
          </w:tcPr>
          <w:p w14:paraId="02724920"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23E1D7E9" w14:textId="77777777" w:rsidTr="00DB0D2B">
        <w:trPr>
          <w:cantSplit/>
          <w:jc w:val="center"/>
        </w:trPr>
        <w:tc>
          <w:tcPr>
            <w:tcW w:w="7920" w:type="dxa"/>
          </w:tcPr>
          <w:p w14:paraId="4DA696F2"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 xml:space="preserve">else if( payloadType  = =  150 ) </w:t>
            </w:r>
            <w:r w:rsidRPr="000E5496">
              <w:rPr>
                <w:noProof/>
                <w:sz w:val="20"/>
              </w:rPr>
              <w:t xml:space="preserve">/* Specified in Rec. </w:t>
            </w:r>
            <w:r w:rsidRPr="000E5496">
              <w:rPr>
                <w:noProof/>
                <w:sz w:val="20"/>
                <w:lang w:val="fr-FR"/>
              </w:rPr>
              <w:t>ITU-T H.274 | ISO/IEC 23002-7 */</w:t>
            </w:r>
          </w:p>
        </w:tc>
        <w:tc>
          <w:tcPr>
            <w:tcW w:w="1157" w:type="dxa"/>
          </w:tcPr>
          <w:p w14:paraId="0AF99550"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3A5EC488" w14:textId="77777777" w:rsidTr="00DB0D2B">
        <w:trPr>
          <w:cantSplit/>
          <w:jc w:val="center"/>
        </w:trPr>
        <w:tc>
          <w:tcPr>
            <w:tcW w:w="7920" w:type="dxa"/>
          </w:tcPr>
          <w:p w14:paraId="2A24C1D0"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r w:rsidRPr="000E5496">
              <w:rPr>
                <w:rFonts w:eastAsia="Malgun Gothic"/>
                <w:sz w:val="20"/>
              </w:rPr>
              <w:t>equirectangular_projection( payloadSize )</w:t>
            </w:r>
          </w:p>
        </w:tc>
        <w:tc>
          <w:tcPr>
            <w:tcW w:w="1157" w:type="dxa"/>
          </w:tcPr>
          <w:p w14:paraId="5F2C1CEE"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59B66BDA" w14:textId="77777777" w:rsidTr="00DB0D2B">
        <w:trPr>
          <w:cantSplit/>
          <w:jc w:val="center"/>
        </w:trPr>
        <w:tc>
          <w:tcPr>
            <w:tcW w:w="7920" w:type="dxa"/>
          </w:tcPr>
          <w:p w14:paraId="60A668BA"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else if( payloadType  = =  153 )</w:t>
            </w:r>
            <w:r w:rsidRPr="000E5496">
              <w:rPr>
                <w:noProof/>
                <w:sz w:val="20"/>
              </w:rPr>
              <w:t xml:space="preserve"> /* Specified in Rec. </w:t>
            </w:r>
            <w:r w:rsidRPr="000E5496">
              <w:rPr>
                <w:noProof/>
                <w:sz w:val="20"/>
                <w:lang w:val="fr-FR"/>
              </w:rPr>
              <w:t>ITU-T H.274 | ISO/IEC 23002-7 */</w:t>
            </w:r>
          </w:p>
        </w:tc>
        <w:tc>
          <w:tcPr>
            <w:tcW w:w="1157" w:type="dxa"/>
          </w:tcPr>
          <w:p w14:paraId="6B0C80CF"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6EC14D3F" w14:textId="77777777" w:rsidTr="00DB0D2B">
        <w:trPr>
          <w:cantSplit/>
          <w:jc w:val="center"/>
        </w:trPr>
        <w:tc>
          <w:tcPr>
            <w:tcW w:w="7920" w:type="dxa"/>
          </w:tcPr>
          <w:p w14:paraId="46545E57"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r w:rsidRPr="000E5496">
              <w:rPr>
                <w:sz w:val="20"/>
              </w:rPr>
              <w:t>generalized_</w:t>
            </w:r>
            <w:r w:rsidRPr="000E5496">
              <w:rPr>
                <w:rFonts w:eastAsia="Malgun Gothic"/>
                <w:sz w:val="20"/>
              </w:rPr>
              <w:t>cubemap_projection( payloadSize )</w:t>
            </w:r>
          </w:p>
        </w:tc>
        <w:tc>
          <w:tcPr>
            <w:tcW w:w="1157" w:type="dxa"/>
          </w:tcPr>
          <w:p w14:paraId="2DB408C6"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3BB55073" w14:textId="77777777" w:rsidTr="00DB0D2B">
        <w:trPr>
          <w:cantSplit/>
          <w:jc w:val="center"/>
        </w:trPr>
        <w:tc>
          <w:tcPr>
            <w:tcW w:w="7920" w:type="dxa"/>
          </w:tcPr>
          <w:p w14:paraId="08BD685F"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else if( payloadType  = =  154 )</w:t>
            </w:r>
            <w:r w:rsidRPr="000E5496">
              <w:rPr>
                <w:noProof/>
                <w:sz w:val="20"/>
              </w:rPr>
              <w:t xml:space="preserve"> /* Specified in Rec. </w:t>
            </w:r>
            <w:r w:rsidRPr="000E5496">
              <w:rPr>
                <w:noProof/>
                <w:sz w:val="20"/>
                <w:lang w:val="fr-FR"/>
              </w:rPr>
              <w:t>ITU-T H.274 | ISO/IEC 23002-7 */</w:t>
            </w:r>
          </w:p>
        </w:tc>
        <w:tc>
          <w:tcPr>
            <w:tcW w:w="1157" w:type="dxa"/>
          </w:tcPr>
          <w:p w14:paraId="6559A900"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00120D74" w14:textId="77777777" w:rsidTr="00DB0D2B">
        <w:trPr>
          <w:cantSplit/>
          <w:jc w:val="center"/>
        </w:trPr>
        <w:tc>
          <w:tcPr>
            <w:tcW w:w="7920" w:type="dxa"/>
          </w:tcPr>
          <w:p w14:paraId="35DC1163"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r w:rsidRPr="000E5496">
              <w:rPr>
                <w:rFonts w:eastAsia="Malgun Gothic"/>
                <w:sz w:val="20"/>
              </w:rPr>
              <w:t>sphere_rotation( payloadSize )</w:t>
            </w:r>
          </w:p>
        </w:tc>
        <w:tc>
          <w:tcPr>
            <w:tcW w:w="1157" w:type="dxa"/>
          </w:tcPr>
          <w:p w14:paraId="5693D2FD"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39544D2D" w14:textId="77777777" w:rsidTr="00DB0D2B">
        <w:trPr>
          <w:cantSplit/>
          <w:jc w:val="center"/>
        </w:trPr>
        <w:tc>
          <w:tcPr>
            <w:tcW w:w="7920" w:type="dxa"/>
          </w:tcPr>
          <w:p w14:paraId="4F9AD0F0"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else if( payloadType  = =  155 )</w:t>
            </w:r>
            <w:r w:rsidRPr="000E5496">
              <w:rPr>
                <w:noProof/>
                <w:sz w:val="20"/>
              </w:rPr>
              <w:t xml:space="preserve"> /* Specified in Rec. </w:t>
            </w:r>
            <w:r w:rsidRPr="000E5496">
              <w:rPr>
                <w:noProof/>
                <w:sz w:val="20"/>
                <w:lang w:val="fr-FR"/>
              </w:rPr>
              <w:t>ITU-T H.274 | ISO/IEC 23002-7 */</w:t>
            </w:r>
          </w:p>
        </w:tc>
        <w:tc>
          <w:tcPr>
            <w:tcW w:w="1157" w:type="dxa"/>
          </w:tcPr>
          <w:p w14:paraId="014E7111"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6B283091" w14:textId="77777777" w:rsidTr="00DB0D2B">
        <w:trPr>
          <w:cantSplit/>
          <w:jc w:val="center"/>
        </w:trPr>
        <w:tc>
          <w:tcPr>
            <w:tcW w:w="7920" w:type="dxa"/>
          </w:tcPr>
          <w:p w14:paraId="7221936F"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r w:rsidRPr="000E5496">
              <w:rPr>
                <w:rFonts w:eastAsia="Malgun Gothic"/>
                <w:sz w:val="20"/>
              </w:rPr>
              <w:t>regionwise_packing( payloadSize )</w:t>
            </w:r>
          </w:p>
        </w:tc>
        <w:tc>
          <w:tcPr>
            <w:tcW w:w="1157" w:type="dxa"/>
          </w:tcPr>
          <w:p w14:paraId="0D21F7B2"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01177D60" w14:textId="77777777" w:rsidTr="00DB0D2B">
        <w:trPr>
          <w:cantSplit/>
          <w:jc w:val="center"/>
        </w:trPr>
        <w:tc>
          <w:tcPr>
            <w:tcW w:w="7920" w:type="dxa"/>
          </w:tcPr>
          <w:p w14:paraId="7FDC20C2"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else if( payloadType  = =  156 )</w:t>
            </w:r>
            <w:r w:rsidRPr="000E5496">
              <w:rPr>
                <w:noProof/>
                <w:sz w:val="20"/>
              </w:rPr>
              <w:t xml:space="preserve"> /* Specified in Rec. </w:t>
            </w:r>
            <w:r w:rsidRPr="000E5496">
              <w:rPr>
                <w:noProof/>
                <w:sz w:val="20"/>
                <w:lang w:val="fr-FR"/>
              </w:rPr>
              <w:t>ITU-T H.274 | ISO/IEC 23002-7 */</w:t>
            </w:r>
          </w:p>
        </w:tc>
        <w:tc>
          <w:tcPr>
            <w:tcW w:w="1157" w:type="dxa"/>
          </w:tcPr>
          <w:p w14:paraId="3AE1BCDF"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06F9F6C2" w14:textId="77777777" w:rsidTr="00DB0D2B">
        <w:trPr>
          <w:cantSplit/>
          <w:jc w:val="center"/>
        </w:trPr>
        <w:tc>
          <w:tcPr>
            <w:tcW w:w="7920" w:type="dxa"/>
          </w:tcPr>
          <w:p w14:paraId="7D316E7D"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r w:rsidRPr="000E5496">
              <w:rPr>
                <w:rFonts w:eastAsia="Malgun Gothic"/>
                <w:sz w:val="20"/>
              </w:rPr>
              <w:t>omni_viewport( payloadSize )</w:t>
            </w:r>
          </w:p>
        </w:tc>
        <w:tc>
          <w:tcPr>
            <w:tcW w:w="1157" w:type="dxa"/>
          </w:tcPr>
          <w:p w14:paraId="6C68AE77"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527B1EB2"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3E7C16C4" w14:textId="77777777" w:rsidR="000E5496" w:rsidRPr="000E5496" w:rsidRDefault="000E5496" w:rsidP="00DB0D2B">
            <w:pPr>
              <w:pStyle w:val="tablesyntax"/>
              <w:keepNext w:val="0"/>
              <w:keepLines w:val="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168 ) /* Specified in Rec. </w:t>
            </w:r>
            <w:r w:rsidRPr="000E5496">
              <w:rPr>
                <w:rFonts w:ascii="Times New Roman" w:hAnsi="Times New Roman"/>
                <w:noProof/>
                <w:lang w:val="fr-FR"/>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9823013"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lang w:val="fr-FR"/>
              </w:rPr>
            </w:pPr>
          </w:p>
        </w:tc>
      </w:tr>
      <w:tr w:rsidR="000E5496" w:rsidRPr="000E5496" w14:paraId="7E3A6E5C"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58556BAD"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6010C3F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446C2455"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22A8AFE4"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3C708A08"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1CCD125"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03BA990A"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288DC50A"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955736D"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09806158" w14:textId="77777777" w:rsidR="000E5496" w:rsidRPr="000E5496" w:rsidRDefault="000E5496" w:rsidP="00DB0D2B">
            <w:pPr>
              <w:pStyle w:val="tablesyntax"/>
              <w:keepNext w:val="0"/>
              <w:keepLines w:val="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204 ) /* Specified in Rec. </w:t>
            </w:r>
            <w:r w:rsidRPr="000E5496">
              <w:rPr>
                <w:rFonts w:ascii="Times New Roman" w:hAnsi="Times New Roman"/>
                <w:noProof/>
                <w:lang w:val="fr-FR"/>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D232BD6"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lang w:val="fr-FR"/>
              </w:rPr>
            </w:pPr>
          </w:p>
        </w:tc>
      </w:tr>
      <w:tr w:rsidR="000E5496" w:rsidRPr="000E5496" w14:paraId="72CF89DA"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0E3A0FC4"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647B8CA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B406AA" w:rsidRPr="00F10F23" w14:paraId="40FE21FF" w14:textId="77777777" w:rsidTr="00A75653">
        <w:trPr>
          <w:cantSplit/>
          <w:jc w:val="center"/>
        </w:trPr>
        <w:tc>
          <w:tcPr>
            <w:tcW w:w="7920" w:type="dxa"/>
          </w:tcPr>
          <w:p w14:paraId="6BE37063" w14:textId="016D9A63" w:rsidR="00B406AA" w:rsidRPr="00180E62" w:rsidRDefault="00B406AA" w:rsidP="00A75653">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if( payloadType  = = </w:t>
            </w:r>
            <w:r w:rsidR="006E2C38">
              <w:rPr>
                <w:rFonts w:ascii="Times New Roman" w:hAnsi="Times New Roman"/>
                <w:highlight w:val="yellow"/>
              </w:rPr>
              <w:t xml:space="preserve"> </w:t>
            </w:r>
            <w:r w:rsidR="00325D43">
              <w:rPr>
                <w:rFonts w:ascii="Times New Roman" w:hAnsi="Times New Roman"/>
                <w:highlight w:val="yellow"/>
              </w:rPr>
              <w:t>205</w:t>
            </w:r>
            <w:r w:rsidRPr="00193D2D">
              <w:rPr>
                <w:rFonts w:ascii="Times New Roman" w:hAnsi="Times New Roman"/>
                <w:color w:val="FF0000"/>
                <w:highlight w:val="yellow"/>
              </w:rPr>
              <w:t xml:space="preserve"> </w:t>
            </w:r>
            <w:r w:rsidRPr="00180E62">
              <w:rPr>
                <w:rFonts w:ascii="Times New Roman" w:hAnsi="Times New Roman"/>
                <w:highlight w:val="yellow"/>
              </w:rPr>
              <w:t>)</w:t>
            </w:r>
            <w:r w:rsidR="00310364">
              <w:rPr>
                <w:rFonts w:ascii="Times New Roman" w:hAnsi="Times New Roman"/>
                <w:highlight w:val="yellow"/>
              </w:rPr>
              <w:t xml:space="preserve"> </w:t>
            </w:r>
            <w:r w:rsidR="00310364" w:rsidRPr="00180E62">
              <w:rPr>
                <w:rFonts w:ascii="Times New Roman" w:hAnsi="Times New Roman"/>
                <w:highlight w:val="yellow"/>
              </w:rPr>
              <w:t xml:space="preserve">/* specified in </w:t>
            </w:r>
            <w:bookmarkStart w:id="6" w:name="_Hlk90475412"/>
            <w:r w:rsidR="00310364" w:rsidRPr="004E2FAE">
              <w:rPr>
                <w:rFonts w:ascii="Times New Roman" w:hAnsi="Times New Roman"/>
                <w:highlight w:val="yellow"/>
              </w:rPr>
              <w:t>ISO</w:t>
            </w:r>
            <w:ins w:id="7" w:author="Edouard Francois" w:date="2022-01-15T01:25:00Z">
              <w:r w:rsidR="00983287">
                <w:rPr>
                  <w:rFonts w:ascii="Times New Roman" w:hAnsi="Times New Roman"/>
                  <w:highlight w:val="yellow"/>
                </w:rPr>
                <w:t>/IEC</w:t>
              </w:r>
            </w:ins>
            <w:r w:rsidR="00310364" w:rsidRPr="004E2FAE">
              <w:rPr>
                <w:rFonts w:ascii="Times New Roman" w:hAnsi="Times New Roman"/>
                <w:highlight w:val="yellow"/>
              </w:rPr>
              <w:t xml:space="preserve"> 23090-13 </w:t>
            </w:r>
            <w:bookmarkEnd w:id="6"/>
            <w:r w:rsidR="00310364" w:rsidRPr="00180E62">
              <w:rPr>
                <w:rFonts w:ascii="Times New Roman" w:hAnsi="Times New Roman"/>
                <w:highlight w:val="yellow"/>
              </w:rPr>
              <w:t>*/</w:t>
            </w:r>
          </w:p>
        </w:tc>
        <w:tc>
          <w:tcPr>
            <w:tcW w:w="1157" w:type="dxa"/>
          </w:tcPr>
          <w:p w14:paraId="0F5B69FF" w14:textId="77777777" w:rsidR="00B406AA" w:rsidRPr="00F10F23" w:rsidRDefault="00B406AA" w:rsidP="00A75653">
            <w:pPr>
              <w:pStyle w:val="tableheading"/>
              <w:keepNext w:val="0"/>
              <w:keepLines w:val="0"/>
              <w:overflowPunct/>
              <w:autoSpaceDE/>
              <w:autoSpaceDN/>
              <w:adjustRightInd/>
              <w:spacing w:before="20" w:after="10"/>
              <w:jc w:val="center"/>
              <w:textAlignment w:val="auto"/>
              <w:rPr>
                <w:b w:val="0"/>
                <w:noProof/>
              </w:rPr>
            </w:pPr>
          </w:p>
        </w:tc>
      </w:tr>
      <w:tr w:rsidR="00B406AA" w:rsidRPr="00F10F23" w14:paraId="26F82257" w14:textId="77777777" w:rsidTr="00A75653">
        <w:trPr>
          <w:cantSplit/>
          <w:jc w:val="center"/>
        </w:trPr>
        <w:tc>
          <w:tcPr>
            <w:tcW w:w="7920" w:type="dxa"/>
          </w:tcPr>
          <w:p w14:paraId="706AFC9D" w14:textId="2DE0C659" w:rsidR="00B406AA" w:rsidRPr="00180E62" w:rsidRDefault="00B406AA" w:rsidP="00A75653">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r w:rsidR="008266A5">
              <w:rPr>
                <w:rFonts w:ascii="Times New Roman" w:hAnsi="Times New Roman"/>
                <w:highlight w:val="yellow"/>
              </w:rPr>
              <w:t>v</w:t>
            </w:r>
            <w:r w:rsidR="00724501">
              <w:rPr>
                <w:rFonts w:ascii="Times New Roman" w:hAnsi="Times New Roman"/>
                <w:highlight w:val="yellow"/>
              </w:rPr>
              <w:t>di_</w:t>
            </w:r>
            <w:r w:rsidR="008266A5">
              <w:rPr>
                <w:rFonts w:ascii="Times New Roman" w:hAnsi="Times New Roman"/>
                <w:highlight w:val="yellow"/>
              </w:rPr>
              <w:t>sei_envelope</w:t>
            </w:r>
            <w:r w:rsidRPr="00180E62">
              <w:rPr>
                <w:rFonts w:ascii="Times New Roman" w:hAnsi="Times New Roman"/>
                <w:highlight w:val="yellow"/>
              </w:rPr>
              <w:t xml:space="preserve">( payloadsize ) </w:t>
            </w:r>
          </w:p>
        </w:tc>
        <w:tc>
          <w:tcPr>
            <w:tcW w:w="1157" w:type="dxa"/>
          </w:tcPr>
          <w:p w14:paraId="536A1017" w14:textId="77777777" w:rsidR="00B406AA" w:rsidRPr="00F10F23" w:rsidRDefault="00B406AA" w:rsidP="00A75653">
            <w:pPr>
              <w:pStyle w:val="tableheading"/>
              <w:keepNext w:val="0"/>
              <w:keepLines w:val="0"/>
              <w:overflowPunct/>
              <w:autoSpaceDE/>
              <w:autoSpaceDN/>
              <w:adjustRightInd/>
              <w:spacing w:before="20" w:after="10"/>
              <w:jc w:val="center"/>
              <w:textAlignment w:val="auto"/>
              <w:rPr>
                <w:b w:val="0"/>
                <w:noProof/>
              </w:rPr>
            </w:pPr>
          </w:p>
        </w:tc>
      </w:tr>
      <w:tr w:rsidR="000E5496" w:rsidRPr="000E5496" w14:paraId="212970D0" w14:textId="77777777" w:rsidTr="00DB0D2B">
        <w:trPr>
          <w:cantSplit/>
          <w:jc w:val="center"/>
        </w:trPr>
        <w:tc>
          <w:tcPr>
            <w:tcW w:w="7920" w:type="dxa"/>
          </w:tcPr>
          <w:p w14:paraId="1EE87053"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 Specified in Rec. ITU-T H.274 | ISO/IEC 23002-7 */</w:t>
            </w:r>
          </w:p>
        </w:tc>
        <w:tc>
          <w:tcPr>
            <w:tcW w:w="1157" w:type="dxa"/>
          </w:tcPr>
          <w:p w14:paraId="5629EB01"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3D465744" w14:textId="77777777" w:rsidTr="00DB0D2B">
        <w:trPr>
          <w:cantSplit/>
          <w:jc w:val="center"/>
        </w:trPr>
        <w:tc>
          <w:tcPr>
            <w:tcW w:w="7920" w:type="dxa"/>
          </w:tcPr>
          <w:p w14:paraId="4DD9A12C"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reserved_message( payloadSize )</w:t>
            </w:r>
          </w:p>
        </w:tc>
        <w:tc>
          <w:tcPr>
            <w:tcW w:w="1157" w:type="dxa"/>
          </w:tcPr>
          <w:p w14:paraId="3108E502"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847F89E" w14:textId="77777777" w:rsidTr="00DB0D2B">
        <w:trPr>
          <w:cantSplit/>
          <w:jc w:val="center"/>
        </w:trPr>
        <w:tc>
          <w:tcPr>
            <w:tcW w:w="7920" w:type="dxa"/>
          </w:tcPr>
          <w:p w14:paraId="4E8EA7DD"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t>else /* nal_unit_type  = =  SUFFIX_SEI_NUT */</w:t>
            </w:r>
          </w:p>
        </w:tc>
        <w:tc>
          <w:tcPr>
            <w:tcW w:w="1157" w:type="dxa"/>
          </w:tcPr>
          <w:p w14:paraId="51CAB328"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CD964C9" w14:textId="77777777" w:rsidTr="00DB0D2B">
        <w:trPr>
          <w:cantSplit/>
          <w:jc w:val="center"/>
        </w:trPr>
        <w:tc>
          <w:tcPr>
            <w:tcW w:w="7920" w:type="dxa"/>
          </w:tcPr>
          <w:p w14:paraId="2C19C59A"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if( payloadType  = =  3 ) /* Specified in Rec. </w:t>
            </w:r>
            <w:r w:rsidRPr="000E5496">
              <w:rPr>
                <w:rFonts w:ascii="Times New Roman" w:hAnsi="Times New Roman"/>
                <w:noProof/>
                <w:lang w:val="fr-FR"/>
              </w:rPr>
              <w:t>ITU-T H.274 | ISO/IEC 23002-7 */</w:t>
            </w:r>
          </w:p>
        </w:tc>
        <w:tc>
          <w:tcPr>
            <w:tcW w:w="1157" w:type="dxa"/>
          </w:tcPr>
          <w:p w14:paraId="73BE769D"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754A4669" w14:textId="77777777" w:rsidTr="00DB0D2B">
        <w:trPr>
          <w:cantSplit/>
          <w:jc w:val="center"/>
        </w:trPr>
        <w:tc>
          <w:tcPr>
            <w:tcW w:w="7920" w:type="dxa"/>
          </w:tcPr>
          <w:p w14:paraId="6AFC67AE"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filler_payload( payloadSize )</w:t>
            </w:r>
          </w:p>
        </w:tc>
        <w:tc>
          <w:tcPr>
            <w:tcW w:w="1157" w:type="dxa"/>
          </w:tcPr>
          <w:p w14:paraId="7022775E"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0220AE85" w14:textId="77777777" w:rsidTr="00DB0D2B">
        <w:trPr>
          <w:cantSplit/>
          <w:jc w:val="center"/>
        </w:trPr>
        <w:tc>
          <w:tcPr>
            <w:tcW w:w="7920" w:type="dxa"/>
          </w:tcPr>
          <w:p w14:paraId="3D7C0E53" w14:textId="77777777" w:rsidR="000E5496" w:rsidRPr="000E5496" w:rsidRDefault="000E5496" w:rsidP="00DB0D2B">
            <w:pPr>
              <w:pStyle w:val="tablesyntax"/>
              <w:keepNext w:val="0"/>
              <w:keepLines w:val="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if( payloadType  = =  132 ) /* Specified in Rec. </w:t>
            </w:r>
            <w:r w:rsidRPr="000E5496">
              <w:rPr>
                <w:rFonts w:ascii="Times New Roman" w:hAnsi="Times New Roman"/>
                <w:noProof/>
                <w:lang w:val="fr-FR"/>
              </w:rPr>
              <w:t>ITU-T H.274 | ISO/IEC 23002-7 */</w:t>
            </w:r>
          </w:p>
        </w:tc>
        <w:tc>
          <w:tcPr>
            <w:tcW w:w="1157" w:type="dxa"/>
          </w:tcPr>
          <w:p w14:paraId="5B3E5A72"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lang w:val="fr-FR"/>
              </w:rPr>
            </w:pPr>
          </w:p>
        </w:tc>
      </w:tr>
      <w:tr w:rsidR="000E5496" w:rsidRPr="000E5496" w14:paraId="1B21B4C4" w14:textId="77777777" w:rsidTr="00DB0D2B">
        <w:trPr>
          <w:cantSplit/>
          <w:jc w:val="center"/>
        </w:trPr>
        <w:tc>
          <w:tcPr>
            <w:tcW w:w="7920" w:type="dxa"/>
          </w:tcPr>
          <w:p w14:paraId="3AD3D565"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decoded_picture_hash( payloadSize )</w:t>
            </w:r>
          </w:p>
        </w:tc>
        <w:tc>
          <w:tcPr>
            <w:tcW w:w="1157" w:type="dxa"/>
          </w:tcPr>
          <w:p w14:paraId="6BAE5C8E"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04A9A156" w14:textId="77777777" w:rsidTr="00DB0D2B">
        <w:trPr>
          <w:jc w:val="center"/>
        </w:trPr>
        <w:tc>
          <w:tcPr>
            <w:tcW w:w="7920" w:type="dxa"/>
          </w:tcPr>
          <w:p w14:paraId="77207C5F"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133 )</w:t>
            </w:r>
          </w:p>
        </w:tc>
        <w:tc>
          <w:tcPr>
            <w:tcW w:w="1157" w:type="dxa"/>
          </w:tcPr>
          <w:p w14:paraId="3450390E"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5ACA1976" w14:textId="77777777" w:rsidTr="00DB0D2B">
        <w:trPr>
          <w:jc w:val="center"/>
        </w:trPr>
        <w:tc>
          <w:tcPr>
            <w:tcW w:w="7920" w:type="dxa"/>
          </w:tcPr>
          <w:p w14:paraId="7A9F0C26"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scalable_nesting( payloadSize )</w:t>
            </w:r>
          </w:p>
        </w:tc>
        <w:tc>
          <w:tcPr>
            <w:tcW w:w="1157" w:type="dxa"/>
          </w:tcPr>
          <w:p w14:paraId="42A1F894"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47204100" w14:textId="77777777" w:rsidTr="00DB0D2B">
        <w:trPr>
          <w:cantSplit/>
          <w:jc w:val="center"/>
        </w:trPr>
        <w:tc>
          <w:tcPr>
            <w:tcW w:w="7920" w:type="dxa"/>
          </w:tcPr>
          <w:p w14:paraId="163F9997"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 Specified in Rec. ITU-T H.274 | ISO/IEC 23002-7 */</w:t>
            </w:r>
          </w:p>
        </w:tc>
        <w:tc>
          <w:tcPr>
            <w:tcW w:w="1157" w:type="dxa"/>
          </w:tcPr>
          <w:p w14:paraId="20F3E18A"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461F81B7" w14:textId="77777777" w:rsidTr="00DB0D2B">
        <w:trPr>
          <w:cantSplit/>
          <w:jc w:val="center"/>
        </w:trPr>
        <w:tc>
          <w:tcPr>
            <w:tcW w:w="7920" w:type="dxa"/>
          </w:tcPr>
          <w:p w14:paraId="3B6A7CFC"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reserved_message( payloadSize )</w:t>
            </w:r>
          </w:p>
        </w:tc>
        <w:tc>
          <w:tcPr>
            <w:tcW w:w="1157" w:type="dxa"/>
          </w:tcPr>
          <w:p w14:paraId="7F499D2B"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0A5BB645" w14:textId="77777777" w:rsidTr="00DB0D2B">
        <w:trPr>
          <w:cantSplit/>
          <w:jc w:val="center"/>
        </w:trPr>
        <w:tc>
          <w:tcPr>
            <w:tcW w:w="7920" w:type="dxa"/>
          </w:tcPr>
          <w:p w14:paraId="41C03680"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t>if( more_data_in_payload( ) ) {</w:t>
            </w:r>
          </w:p>
        </w:tc>
        <w:tc>
          <w:tcPr>
            <w:tcW w:w="1157" w:type="dxa"/>
          </w:tcPr>
          <w:p w14:paraId="05F7B15B"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102BC80C" w14:textId="77777777" w:rsidTr="00DB0D2B">
        <w:trPr>
          <w:cantSplit/>
          <w:jc w:val="center"/>
        </w:trPr>
        <w:tc>
          <w:tcPr>
            <w:tcW w:w="7920" w:type="dxa"/>
          </w:tcPr>
          <w:p w14:paraId="7B6C301B"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if( payload_extension_present( ) )</w:t>
            </w:r>
          </w:p>
        </w:tc>
        <w:tc>
          <w:tcPr>
            <w:tcW w:w="1157" w:type="dxa"/>
          </w:tcPr>
          <w:p w14:paraId="007E811C"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7D1B83B3" w14:textId="77777777" w:rsidTr="00DB0D2B">
        <w:trPr>
          <w:cantSplit/>
          <w:jc w:val="center"/>
        </w:trPr>
        <w:tc>
          <w:tcPr>
            <w:tcW w:w="7920" w:type="dxa"/>
          </w:tcPr>
          <w:p w14:paraId="7AA622AA"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sei_reserved_payload_extension_data</w:t>
            </w:r>
          </w:p>
        </w:tc>
        <w:tc>
          <w:tcPr>
            <w:tcW w:w="1157" w:type="dxa"/>
          </w:tcPr>
          <w:p w14:paraId="528CC2D7"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r w:rsidRPr="000E5496">
              <w:rPr>
                <w:b w:val="0"/>
                <w:bCs w:val="0"/>
                <w:noProof/>
              </w:rPr>
              <w:t>u(v)</w:t>
            </w:r>
          </w:p>
        </w:tc>
      </w:tr>
      <w:tr w:rsidR="000E5496" w:rsidRPr="000E5496" w14:paraId="12B79107" w14:textId="77777777" w:rsidTr="00DB0D2B">
        <w:trPr>
          <w:cantSplit/>
          <w:jc w:val="center"/>
        </w:trPr>
        <w:tc>
          <w:tcPr>
            <w:tcW w:w="7920" w:type="dxa"/>
          </w:tcPr>
          <w:p w14:paraId="239862D0"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bookmarkStart w:id="8" w:name="_Hlk45616095"/>
            <w:r w:rsidRPr="000E5496">
              <w:rPr>
                <w:rFonts w:ascii="Times New Roman" w:hAnsi="Times New Roman"/>
                <w:noProof/>
              </w:rPr>
              <w:t>sei_payload_bit_equal_to_one</w:t>
            </w:r>
            <w:bookmarkEnd w:id="8"/>
            <w:r w:rsidRPr="000E5496">
              <w:rPr>
                <w:rFonts w:ascii="Times New Roman" w:hAnsi="Times New Roman"/>
                <w:noProof/>
              </w:rPr>
              <w:t xml:space="preserve"> /* equal to 1 */</w:t>
            </w:r>
          </w:p>
        </w:tc>
        <w:tc>
          <w:tcPr>
            <w:tcW w:w="1157" w:type="dxa"/>
          </w:tcPr>
          <w:p w14:paraId="281397E9"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r w:rsidRPr="000E5496">
              <w:rPr>
                <w:b w:val="0"/>
                <w:bCs w:val="0"/>
                <w:noProof/>
              </w:rPr>
              <w:t>f(1)</w:t>
            </w:r>
          </w:p>
        </w:tc>
      </w:tr>
      <w:tr w:rsidR="000E5496" w:rsidRPr="000E5496" w14:paraId="6F07C1E3" w14:textId="77777777" w:rsidTr="00DB0D2B">
        <w:trPr>
          <w:cantSplit/>
          <w:jc w:val="center"/>
        </w:trPr>
        <w:tc>
          <w:tcPr>
            <w:tcW w:w="7920" w:type="dxa"/>
          </w:tcPr>
          <w:p w14:paraId="274362AE"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while( !byte_aligned( ) )</w:t>
            </w:r>
          </w:p>
        </w:tc>
        <w:tc>
          <w:tcPr>
            <w:tcW w:w="1157" w:type="dxa"/>
          </w:tcPr>
          <w:p w14:paraId="5F2D7C5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12233D4A" w14:textId="77777777" w:rsidTr="00DB0D2B">
        <w:trPr>
          <w:cantSplit/>
          <w:jc w:val="center"/>
        </w:trPr>
        <w:tc>
          <w:tcPr>
            <w:tcW w:w="7920" w:type="dxa"/>
          </w:tcPr>
          <w:p w14:paraId="17A608B8"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sei_payload_bit_equal_to_zero /* equal to 0 */</w:t>
            </w:r>
          </w:p>
        </w:tc>
        <w:tc>
          <w:tcPr>
            <w:tcW w:w="1157" w:type="dxa"/>
          </w:tcPr>
          <w:p w14:paraId="57A93A02"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r w:rsidRPr="000E5496">
              <w:rPr>
                <w:b w:val="0"/>
                <w:bCs w:val="0"/>
                <w:noProof/>
              </w:rPr>
              <w:t>f(1)</w:t>
            </w:r>
          </w:p>
        </w:tc>
      </w:tr>
      <w:tr w:rsidR="000E5496" w:rsidRPr="000E5496" w14:paraId="70595B34" w14:textId="77777777" w:rsidTr="00DB0D2B">
        <w:trPr>
          <w:cantSplit/>
          <w:jc w:val="center"/>
        </w:trPr>
        <w:tc>
          <w:tcPr>
            <w:tcW w:w="7920" w:type="dxa"/>
          </w:tcPr>
          <w:p w14:paraId="6CF2FC33"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t>}</w:t>
            </w:r>
          </w:p>
        </w:tc>
        <w:tc>
          <w:tcPr>
            <w:tcW w:w="1157" w:type="dxa"/>
          </w:tcPr>
          <w:p w14:paraId="40C212D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48AF67E1" w14:textId="77777777" w:rsidTr="00DB0D2B">
        <w:trPr>
          <w:cantSplit/>
          <w:jc w:val="center"/>
        </w:trPr>
        <w:tc>
          <w:tcPr>
            <w:tcW w:w="7920" w:type="dxa"/>
          </w:tcPr>
          <w:p w14:paraId="2F0CD453" w14:textId="77777777" w:rsidR="000E5496" w:rsidRPr="000E5496" w:rsidRDefault="000E5496" w:rsidP="00DB0D2B">
            <w:pPr>
              <w:pStyle w:val="tablesyntax"/>
              <w:rPr>
                <w:rFonts w:ascii="Times New Roman" w:hAnsi="Times New Roman"/>
                <w:noProof/>
              </w:rPr>
            </w:pPr>
            <w:r w:rsidRPr="000E5496">
              <w:rPr>
                <w:rFonts w:ascii="Times New Roman" w:hAnsi="Times New Roman"/>
                <w:noProof/>
              </w:rPr>
              <w:t>}</w:t>
            </w:r>
          </w:p>
        </w:tc>
        <w:tc>
          <w:tcPr>
            <w:tcW w:w="1157" w:type="dxa"/>
          </w:tcPr>
          <w:p w14:paraId="1A3A4680" w14:textId="77777777" w:rsidR="000E5496" w:rsidRPr="000E5496" w:rsidRDefault="000E5496" w:rsidP="00DB0D2B">
            <w:pPr>
              <w:pStyle w:val="tableheading"/>
              <w:overflowPunct/>
              <w:autoSpaceDE/>
              <w:autoSpaceDN/>
              <w:adjustRightInd/>
              <w:jc w:val="center"/>
              <w:textAlignment w:val="auto"/>
              <w:rPr>
                <w:b w:val="0"/>
                <w:bCs w:val="0"/>
                <w:noProof/>
              </w:rPr>
            </w:pPr>
          </w:p>
        </w:tc>
      </w:tr>
    </w:tbl>
    <w:p w14:paraId="4CE1E088" w14:textId="3584B974" w:rsidR="005A786F" w:rsidDel="00983287" w:rsidRDefault="00E04A98" w:rsidP="005A786F">
      <w:pPr>
        <w:spacing w:after="120"/>
        <w:rPr>
          <w:del w:id="9" w:author="Edouard Francois" w:date="2022-01-15T01:25:00Z"/>
          <w:sz w:val="24"/>
          <w:lang w:val="en-GB"/>
        </w:rPr>
      </w:pPr>
      <w:del w:id="10" w:author="Edouard Francois" w:date="2022-01-15T01:25:00Z">
        <w:r w:rsidDel="00983287">
          <w:rPr>
            <w:sz w:val="24"/>
            <w:highlight w:val="yellow"/>
            <w:lang w:val="en-GB"/>
          </w:rPr>
          <w:delText xml:space="preserve">Ed. </w:delText>
        </w:r>
        <w:r w:rsidR="00684B63" w:rsidRPr="00CB1401" w:rsidDel="00983287">
          <w:rPr>
            <w:sz w:val="24"/>
            <w:highlight w:val="yellow"/>
            <w:lang w:val="en-GB"/>
          </w:rPr>
          <w:delText xml:space="preserve">Note: the payload </w:delText>
        </w:r>
        <w:r w:rsidR="00CB1401" w:rsidRPr="00CB1401" w:rsidDel="00983287">
          <w:rPr>
            <w:sz w:val="24"/>
            <w:highlight w:val="yellow"/>
            <w:lang w:val="en-GB"/>
          </w:rPr>
          <w:delText>type of the VDI SEI message has to be determined.</w:delText>
        </w:r>
      </w:del>
    </w:p>
    <w:p w14:paraId="2EDDB7E3" w14:textId="77777777" w:rsidR="00CB1401" w:rsidRDefault="00CB1401" w:rsidP="005A786F">
      <w:pPr>
        <w:spacing w:after="120"/>
        <w:rPr>
          <w:sz w:val="24"/>
          <w:lang w:val="en-GB"/>
        </w:rPr>
      </w:pPr>
    </w:p>
    <w:p w14:paraId="1B54D961" w14:textId="0D213644" w:rsidR="00316AD5" w:rsidRDefault="005253B3" w:rsidP="005A786F">
      <w:pPr>
        <w:spacing w:after="120"/>
        <w:rPr>
          <w:rFonts w:eastAsia="SimSun"/>
          <w:i/>
          <w:noProof/>
          <w:sz w:val="24"/>
          <w:lang w:val="en-CA"/>
        </w:rPr>
      </w:pPr>
      <w:r>
        <w:rPr>
          <w:rFonts w:eastAsia="SimSun"/>
          <w:i/>
          <w:noProof/>
          <w:sz w:val="24"/>
          <w:lang w:val="en-CA"/>
        </w:rPr>
        <w:t>In clause D2.2, r</w:t>
      </w:r>
      <w:r w:rsidR="00452957" w:rsidRPr="00193D2D">
        <w:rPr>
          <w:rFonts w:eastAsia="SimSun"/>
          <w:i/>
          <w:noProof/>
          <w:sz w:val="24"/>
          <w:lang w:val="en-CA"/>
        </w:rPr>
        <w:t xml:space="preserve">eplace </w:t>
      </w:r>
      <w:r w:rsidRPr="00193D2D">
        <w:rPr>
          <w:rFonts w:eastAsia="SimSun"/>
          <w:i/>
          <w:noProof/>
          <w:sz w:val="24"/>
          <w:lang w:val="en-CA"/>
        </w:rPr>
        <w:t>Table 142 – Persistence scope of SEI messages (informative)</w:t>
      </w:r>
      <w:r w:rsidR="007E5B4E">
        <w:rPr>
          <w:rFonts w:eastAsia="SimSun"/>
          <w:i/>
          <w:noProof/>
          <w:sz w:val="24"/>
          <w:lang w:val="en-CA"/>
        </w:rPr>
        <w:t>,</w:t>
      </w:r>
      <w:r w:rsidRPr="00193D2D">
        <w:rPr>
          <w:rFonts w:eastAsia="SimSun"/>
          <w:i/>
          <w:noProof/>
          <w:sz w:val="24"/>
          <w:lang w:val="en-CA"/>
        </w:rPr>
        <w:t xml:space="preserve"> </w:t>
      </w:r>
      <w:r w:rsidRPr="00FF3985">
        <w:rPr>
          <w:rFonts w:eastAsia="SimSun"/>
          <w:i/>
          <w:noProof/>
          <w:sz w:val="24"/>
          <w:lang w:val="en-CA"/>
        </w:rPr>
        <w:t>with the following</w:t>
      </w:r>
      <w:r>
        <w:rPr>
          <w:rFonts w:eastAsia="SimSun"/>
          <w:i/>
          <w:noProof/>
          <w:sz w:val="24"/>
          <w:lang w:val="en-CA"/>
        </w:rPr>
        <w:t>:</w:t>
      </w:r>
    </w:p>
    <w:p w14:paraId="58369279" w14:textId="77777777" w:rsidR="000A51B4" w:rsidRPr="000A51B4" w:rsidRDefault="000A51B4" w:rsidP="000A51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GB"/>
        </w:rPr>
      </w:pPr>
      <w:bookmarkStart w:id="11" w:name="_Ref349227778"/>
      <w:bookmarkStart w:id="12" w:name="_Toc50057487"/>
      <w:r w:rsidRPr="000A51B4">
        <w:rPr>
          <w:rFonts w:eastAsia="SimSun"/>
          <w:b/>
          <w:noProof/>
          <w:sz w:val="20"/>
          <w:lang w:val="en-GB"/>
        </w:rPr>
        <w:lastRenderedPageBreak/>
        <w:t>Table </w:t>
      </w:r>
      <w:r w:rsidRPr="000A51B4">
        <w:rPr>
          <w:rFonts w:eastAsia="SimSun"/>
          <w:b/>
          <w:noProof/>
          <w:sz w:val="20"/>
          <w:lang w:val="en-GB"/>
        </w:rPr>
        <w:fldChar w:fldCharType="begin" w:fldLock="1"/>
      </w:r>
      <w:r w:rsidRPr="000A51B4">
        <w:rPr>
          <w:rFonts w:eastAsia="SimSun"/>
          <w:b/>
          <w:noProof/>
          <w:sz w:val="20"/>
          <w:lang w:val="en-GB"/>
        </w:rPr>
        <w:instrText xml:space="preserve"> SEQ Table \* ARABIC </w:instrText>
      </w:r>
      <w:r w:rsidRPr="000A51B4">
        <w:rPr>
          <w:rFonts w:eastAsia="SimSun"/>
          <w:b/>
          <w:noProof/>
          <w:sz w:val="20"/>
          <w:lang w:val="en-GB"/>
        </w:rPr>
        <w:fldChar w:fldCharType="separate"/>
      </w:r>
      <w:r w:rsidRPr="000A51B4">
        <w:rPr>
          <w:rFonts w:eastAsia="SimSun"/>
          <w:b/>
          <w:noProof/>
          <w:sz w:val="20"/>
          <w:lang w:val="en-GB"/>
        </w:rPr>
        <w:t>142</w:t>
      </w:r>
      <w:r w:rsidRPr="000A51B4">
        <w:rPr>
          <w:rFonts w:eastAsia="SimSun"/>
          <w:b/>
          <w:noProof/>
          <w:sz w:val="20"/>
          <w:lang w:val="en-GB"/>
        </w:rPr>
        <w:fldChar w:fldCharType="end"/>
      </w:r>
      <w:bookmarkEnd w:id="11"/>
      <w:r w:rsidRPr="000A51B4">
        <w:rPr>
          <w:rFonts w:eastAsia="SimSun"/>
          <w:b/>
          <w:noProof/>
          <w:sz w:val="20"/>
          <w:lang w:val="en-GB"/>
        </w:rPr>
        <w:t xml:space="preserve"> – Persistence scope of SEI messages (informative)</w:t>
      </w:r>
      <w:bookmarkEnd w:id="12"/>
    </w:p>
    <w:tbl>
      <w:tblPr>
        <w:tblStyle w:val="Grilledutableau1"/>
        <w:tblW w:w="8820" w:type="dxa"/>
        <w:tblInd w:w="445" w:type="dxa"/>
        <w:tblLook w:val="04A0" w:firstRow="1" w:lastRow="0" w:firstColumn="1" w:lastColumn="0" w:noHBand="0" w:noVBand="1"/>
      </w:tblPr>
      <w:tblGrid>
        <w:gridCol w:w="3420"/>
        <w:gridCol w:w="5400"/>
      </w:tblGrid>
      <w:tr w:rsidR="000A51B4" w:rsidRPr="000A51B4" w14:paraId="778401A8" w14:textId="77777777" w:rsidTr="008674B6">
        <w:tc>
          <w:tcPr>
            <w:tcW w:w="3420" w:type="dxa"/>
          </w:tcPr>
          <w:p w14:paraId="409E0CEA" w14:textId="77777777" w:rsidR="000A51B4" w:rsidRPr="000A51B4" w:rsidRDefault="000A51B4" w:rsidP="000A51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b/>
                <w:bCs/>
                <w:noProof/>
                <w:sz w:val="20"/>
                <w:lang w:val="en-GB"/>
              </w:rPr>
            </w:pPr>
            <w:bookmarkStart w:id="13" w:name="_Hlk46400857"/>
            <w:r w:rsidRPr="000A51B4">
              <w:rPr>
                <w:b/>
                <w:bCs/>
                <w:noProof/>
                <w:sz w:val="20"/>
                <w:lang w:val="en-GB" w:eastAsia="ja-JP"/>
              </w:rPr>
              <w:t>SEI message</w:t>
            </w:r>
          </w:p>
        </w:tc>
        <w:tc>
          <w:tcPr>
            <w:tcW w:w="5400" w:type="dxa"/>
          </w:tcPr>
          <w:p w14:paraId="0A624880" w14:textId="77777777" w:rsidR="000A51B4" w:rsidRPr="000A51B4" w:rsidRDefault="000A51B4" w:rsidP="000A51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b/>
                <w:bCs/>
                <w:noProof/>
                <w:sz w:val="20"/>
                <w:lang w:val="en-GB"/>
              </w:rPr>
            </w:pPr>
            <w:r w:rsidRPr="000A51B4">
              <w:rPr>
                <w:b/>
                <w:bCs/>
                <w:noProof/>
                <w:sz w:val="20"/>
                <w:lang w:val="en-GB" w:eastAsia="ja-JP"/>
              </w:rPr>
              <w:t>Persistence scope</w:t>
            </w:r>
          </w:p>
        </w:tc>
      </w:tr>
      <w:tr w:rsidR="000A51B4" w:rsidRPr="000A51B4" w14:paraId="5686D6D8" w14:textId="77777777" w:rsidTr="008674B6">
        <w:tc>
          <w:tcPr>
            <w:tcW w:w="3420" w:type="dxa"/>
            <w:vAlign w:val="center"/>
          </w:tcPr>
          <w:p w14:paraId="1E407BDA"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Buffering period</w:t>
            </w:r>
          </w:p>
        </w:tc>
        <w:tc>
          <w:tcPr>
            <w:tcW w:w="5400" w:type="dxa"/>
            <w:vAlign w:val="center"/>
          </w:tcPr>
          <w:p w14:paraId="2ADC0A60"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The remainder of the bitstream</w:t>
            </w:r>
          </w:p>
        </w:tc>
      </w:tr>
      <w:tr w:rsidR="000A51B4" w:rsidRPr="000A51B4" w14:paraId="2F56A7E3" w14:textId="77777777" w:rsidTr="008674B6">
        <w:tc>
          <w:tcPr>
            <w:tcW w:w="3420" w:type="dxa"/>
            <w:vAlign w:val="center"/>
          </w:tcPr>
          <w:p w14:paraId="0DED11BC"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Picture timing</w:t>
            </w:r>
          </w:p>
        </w:tc>
        <w:tc>
          <w:tcPr>
            <w:tcW w:w="5400" w:type="dxa"/>
            <w:vAlign w:val="center"/>
          </w:tcPr>
          <w:p w14:paraId="5ACE1709"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The AU containing the SEI message</w:t>
            </w:r>
          </w:p>
        </w:tc>
      </w:tr>
      <w:tr w:rsidR="000A51B4" w:rsidRPr="000A51B4" w14:paraId="4183A7E6" w14:textId="77777777" w:rsidTr="008674B6">
        <w:tc>
          <w:tcPr>
            <w:tcW w:w="3420" w:type="dxa"/>
            <w:vAlign w:val="center"/>
          </w:tcPr>
          <w:p w14:paraId="2A736D5B"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DU information</w:t>
            </w:r>
          </w:p>
        </w:tc>
        <w:tc>
          <w:tcPr>
            <w:tcW w:w="5400" w:type="dxa"/>
            <w:vAlign w:val="center"/>
          </w:tcPr>
          <w:p w14:paraId="2937173F"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The AU containing the SEI message</w:t>
            </w:r>
          </w:p>
        </w:tc>
      </w:tr>
      <w:tr w:rsidR="000A51B4" w:rsidRPr="000A51B4" w14:paraId="272BDE44" w14:textId="77777777" w:rsidTr="008674B6">
        <w:tc>
          <w:tcPr>
            <w:tcW w:w="3420" w:type="dxa"/>
            <w:vAlign w:val="center"/>
          </w:tcPr>
          <w:p w14:paraId="72CCFE7D"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Scalable nesting</w:t>
            </w:r>
          </w:p>
        </w:tc>
        <w:tc>
          <w:tcPr>
            <w:tcW w:w="5400" w:type="dxa"/>
            <w:vAlign w:val="center"/>
          </w:tcPr>
          <w:p w14:paraId="3D4BFCBE"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eastAsia="ja-JP"/>
              </w:rPr>
              <w:t>Depending on the scalable-nested SEI messages. Each scalable-nested SEI message has the same persistence scope as if the SEI message was not scalable-nested</w:t>
            </w:r>
          </w:p>
        </w:tc>
      </w:tr>
      <w:tr w:rsidR="000A51B4" w:rsidRPr="000A51B4" w14:paraId="51E9BC4B" w14:textId="77777777" w:rsidTr="008674B6">
        <w:tc>
          <w:tcPr>
            <w:tcW w:w="3420" w:type="dxa"/>
            <w:vAlign w:val="center"/>
          </w:tcPr>
          <w:p w14:paraId="58FA96FE"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Subpicture level information</w:t>
            </w:r>
          </w:p>
        </w:tc>
        <w:tc>
          <w:tcPr>
            <w:tcW w:w="5400" w:type="dxa"/>
            <w:vAlign w:val="center"/>
          </w:tcPr>
          <w:p w14:paraId="207F6245"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The CVS containing the SLI SEI message and up to but not including the next CVS, in decoding order, that contains an SLI SEI message with different content</w:t>
            </w:r>
          </w:p>
        </w:tc>
      </w:tr>
      <w:tr w:rsidR="000A51B4" w:rsidRPr="000A51B4" w14:paraId="7B3C5D3D" w14:textId="77777777" w:rsidTr="00193D2D">
        <w:tc>
          <w:tcPr>
            <w:tcW w:w="3420" w:type="dxa"/>
          </w:tcPr>
          <w:p w14:paraId="0B3438F6" w14:textId="5BA869D9" w:rsidR="000A51B4" w:rsidRPr="00193D2D"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Green metadata</w:t>
            </w:r>
          </w:p>
        </w:tc>
        <w:tc>
          <w:tcPr>
            <w:tcW w:w="5400" w:type="dxa"/>
          </w:tcPr>
          <w:p w14:paraId="6D79F86D" w14:textId="1185A9D9" w:rsidR="000A51B4" w:rsidRPr="00505529"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Change w:id="14" w:author="Edouard Francois" w:date="2022-01-15T01:26:00Z">
                  <w:rPr>
                    <w:noProof/>
                    <w:sz w:val="20"/>
                    <w:highlight w:val="yellow"/>
                    <w:lang w:val="en-GB"/>
                  </w:rPr>
                </w:rPrChange>
              </w:rPr>
            </w:pPr>
            <w:r w:rsidRPr="00505529">
              <w:rPr>
                <w:noProof/>
                <w:sz w:val="20"/>
                <w:highlight w:val="yellow"/>
                <w:lang w:val="en-GB"/>
                <w:rPrChange w:id="15" w:author="Edouard Francois" w:date="2022-01-15T01:26:00Z">
                  <w:rPr>
                    <w:noProof/>
                    <w:sz w:val="20"/>
                    <w:highlight w:val="yellow"/>
                    <w:lang w:val="en-GB"/>
                  </w:rPr>
                </w:rPrChange>
              </w:rPr>
              <w:t>Specified by the syntax of the SEI message</w:t>
            </w:r>
            <w:ins w:id="16" w:author="Edouard Francois" w:date="2022-01-15T01:26:00Z">
              <w:r w:rsidR="00505529" w:rsidRPr="00505529">
                <w:rPr>
                  <w:noProof/>
                  <w:sz w:val="20"/>
                  <w:highlight w:val="yellow"/>
                  <w:lang w:val="en-GB"/>
                  <w:rPrChange w:id="17" w:author="Edouard Francois" w:date="2022-01-15T01:26:00Z">
                    <w:rPr>
                      <w:noProof/>
                      <w:sz w:val="20"/>
                      <w:highlight w:val="yellow"/>
                      <w:lang w:val="en-GB"/>
                    </w:rPr>
                  </w:rPrChange>
                </w:rPr>
                <w:t xml:space="preserve"> in </w:t>
              </w:r>
              <w:r w:rsidR="00505529" w:rsidRPr="00505529">
                <w:rPr>
                  <w:noProof/>
                  <w:sz w:val="20"/>
                  <w:highlight w:val="yellow"/>
                  <w:lang w:val="en-GB"/>
                  <w:rPrChange w:id="18" w:author="Edouard Francois" w:date="2022-01-15T01:26:00Z">
                    <w:rPr>
                      <w:noProof/>
                      <w:sz w:val="20"/>
                      <w:lang w:val="en-GB"/>
                    </w:rPr>
                  </w:rPrChange>
                </w:rPr>
                <w:t>ISO/IEC 23090-13</w:t>
              </w:r>
            </w:ins>
          </w:p>
        </w:tc>
      </w:tr>
      <w:tr w:rsidR="000A51B4" w:rsidRPr="000A51B4" w14:paraId="13922427" w14:textId="77777777" w:rsidTr="00193D2D">
        <w:tc>
          <w:tcPr>
            <w:tcW w:w="3420" w:type="dxa"/>
          </w:tcPr>
          <w:p w14:paraId="13C8FF73" w14:textId="07845B52" w:rsidR="000A51B4" w:rsidRPr="00193D2D"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VDI envelope</w:t>
            </w:r>
          </w:p>
        </w:tc>
        <w:tc>
          <w:tcPr>
            <w:tcW w:w="5400" w:type="dxa"/>
          </w:tcPr>
          <w:p w14:paraId="20FC8BF6" w14:textId="5280C0A2" w:rsidR="000A51B4" w:rsidRPr="00193D2D"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The CVS containing the SEI message</w:t>
            </w:r>
          </w:p>
        </w:tc>
      </w:tr>
    </w:tbl>
    <w:bookmarkEnd w:id="13"/>
    <w:p w14:paraId="019F52FF" w14:textId="44268CA1" w:rsidR="00381E60" w:rsidRDefault="00E04A98" w:rsidP="00381E60">
      <w:pPr>
        <w:spacing w:after="120"/>
        <w:rPr>
          <w:sz w:val="24"/>
          <w:lang w:val="en-GB"/>
        </w:rPr>
      </w:pPr>
      <w:r>
        <w:rPr>
          <w:sz w:val="24"/>
          <w:highlight w:val="yellow"/>
          <w:lang w:val="en-GB"/>
        </w:rPr>
        <w:t xml:space="preserve">Ed. </w:t>
      </w:r>
      <w:r w:rsidR="00381E60" w:rsidRPr="00E04A98">
        <w:rPr>
          <w:sz w:val="24"/>
          <w:highlight w:val="yellow"/>
          <w:lang w:val="en-GB"/>
        </w:rPr>
        <w:t xml:space="preserve">Note: the persistence scope of the VDI SEI message has to be </w:t>
      </w:r>
      <w:r w:rsidRPr="00E04A98">
        <w:rPr>
          <w:sz w:val="24"/>
          <w:highlight w:val="yellow"/>
          <w:lang w:val="en-GB"/>
        </w:rPr>
        <w:t>verified</w:t>
      </w:r>
      <w:r w:rsidR="00381E60" w:rsidRPr="00E04A98">
        <w:rPr>
          <w:sz w:val="24"/>
          <w:highlight w:val="yellow"/>
          <w:lang w:val="en-GB"/>
        </w:rPr>
        <w:t>.</w:t>
      </w:r>
    </w:p>
    <w:p w14:paraId="02B4E392" w14:textId="5CC74CAD" w:rsidR="000A51B4" w:rsidRDefault="000A51B4" w:rsidP="005A786F">
      <w:pPr>
        <w:spacing w:after="120"/>
        <w:rPr>
          <w:sz w:val="24"/>
          <w:lang w:val="en-GB"/>
        </w:rPr>
      </w:pPr>
    </w:p>
    <w:p w14:paraId="40CD94F7" w14:textId="170D9A1B" w:rsidR="007C1FB4" w:rsidRDefault="009D787B" w:rsidP="00D23F07">
      <w:pPr>
        <w:spacing w:after="120"/>
        <w:rPr>
          <w:rFonts w:eastAsia="SimSun"/>
          <w:i/>
          <w:noProof/>
          <w:sz w:val="24"/>
          <w:lang w:val="en-CA"/>
        </w:rPr>
      </w:pPr>
      <w:r w:rsidRPr="00FF3985">
        <w:rPr>
          <w:rFonts w:eastAsia="SimSun"/>
          <w:i/>
          <w:noProof/>
          <w:sz w:val="24"/>
          <w:lang w:val="en-CA"/>
        </w:rPr>
        <w:t>Re</w:t>
      </w:r>
      <w:r>
        <w:rPr>
          <w:rFonts w:eastAsia="SimSun"/>
          <w:i/>
          <w:noProof/>
          <w:sz w:val="24"/>
          <w:lang w:val="en-CA"/>
        </w:rPr>
        <w:t>name</w:t>
      </w:r>
      <w:r w:rsidR="0089797A">
        <w:rPr>
          <w:rFonts w:eastAsia="SimSun"/>
          <w:i/>
          <w:noProof/>
          <w:sz w:val="24"/>
          <w:lang w:val="en-CA"/>
        </w:rPr>
        <w:t xml:space="preserve"> </w:t>
      </w:r>
      <w:r w:rsidR="00EA0E91">
        <w:rPr>
          <w:rFonts w:eastAsia="SimSun"/>
          <w:i/>
          <w:noProof/>
          <w:sz w:val="24"/>
          <w:lang w:val="en-CA"/>
        </w:rPr>
        <w:t xml:space="preserve">clause </w:t>
      </w:r>
      <w:r w:rsidR="00D23F07" w:rsidRPr="00D23F07">
        <w:rPr>
          <w:rFonts w:eastAsia="SimSun"/>
          <w:i/>
          <w:noProof/>
          <w:sz w:val="24"/>
          <w:lang w:val="en-CA"/>
        </w:rPr>
        <w:t>D.8</w:t>
      </w:r>
      <w:r w:rsidR="00D23F07" w:rsidRPr="00D23F07">
        <w:rPr>
          <w:rFonts w:eastAsia="SimSun"/>
          <w:i/>
          <w:noProof/>
          <w:sz w:val="24"/>
          <w:lang w:val="en-CA"/>
        </w:rPr>
        <w:tab/>
        <w:t>Use of ITU-T H.274 | ISO/IEC 23002-7 VUI parameters</w:t>
      </w:r>
      <w:r w:rsidR="00EA0E91">
        <w:rPr>
          <w:rFonts w:eastAsia="SimSun"/>
          <w:i/>
          <w:noProof/>
          <w:sz w:val="24"/>
          <w:lang w:val="en-CA"/>
        </w:rPr>
        <w:t xml:space="preserve"> </w:t>
      </w:r>
    </w:p>
    <w:p w14:paraId="48200BAA" w14:textId="7B2E3DEA" w:rsidR="00EA0E91" w:rsidRDefault="00EA0E91" w:rsidP="00D23F07">
      <w:pPr>
        <w:spacing w:after="120"/>
        <w:rPr>
          <w:rFonts w:eastAsia="SimSun"/>
          <w:i/>
          <w:noProof/>
          <w:sz w:val="24"/>
          <w:lang w:val="en-CA"/>
        </w:rPr>
      </w:pPr>
      <w:r>
        <w:rPr>
          <w:rFonts w:eastAsia="SimSun"/>
          <w:i/>
          <w:noProof/>
          <w:sz w:val="24"/>
          <w:lang w:val="en-CA"/>
        </w:rPr>
        <w:t>as clause</w:t>
      </w:r>
      <w:r w:rsidR="00BD639D">
        <w:rPr>
          <w:rFonts w:eastAsia="SimSun"/>
          <w:i/>
          <w:noProof/>
          <w:sz w:val="24"/>
          <w:lang w:val="en-CA"/>
        </w:rPr>
        <w:t xml:space="preserve">  </w:t>
      </w:r>
      <w:r w:rsidRPr="00EA0E91">
        <w:rPr>
          <w:rFonts w:eastAsia="SimSun"/>
          <w:i/>
          <w:noProof/>
          <w:sz w:val="24"/>
          <w:lang w:val="en-CA"/>
        </w:rPr>
        <w:t>D.</w:t>
      </w:r>
      <w:r>
        <w:rPr>
          <w:rFonts w:eastAsia="SimSun"/>
          <w:i/>
          <w:noProof/>
          <w:sz w:val="24"/>
          <w:lang w:val="en-CA"/>
        </w:rPr>
        <w:t>10</w:t>
      </w:r>
      <w:r w:rsidRPr="00EA0E91">
        <w:rPr>
          <w:rFonts w:eastAsia="SimSun"/>
          <w:i/>
          <w:noProof/>
          <w:sz w:val="24"/>
          <w:lang w:val="en-CA"/>
        </w:rPr>
        <w:tab/>
        <w:t>Use of ITU-T H.274 | ISO/IEC 23002-7 VUI parameters</w:t>
      </w:r>
    </w:p>
    <w:p w14:paraId="4CE8CD22" w14:textId="77777777" w:rsidR="00165D8D" w:rsidRDefault="00165D8D" w:rsidP="00D23F07">
      <w:pPr>
        <w:spacing w:after="120"/>
        <w:rPr>
          <w:rFonts w:eastAsia="SimSun"/>
          <w:i/>
          <w:noProof/>
          <w:sz w:val="24"/>
          <w:lang w:val="en-CA"/>
        </w:rPr>
      </w:pPr>
    </w:p>
    <w:p w14:paraId="48288A29" w14:textId="7FDDCDD4" w:rsidR="007C1FB4" w:rsidRDefault="00EA0E91" w:rsidP="00EA0E91">
      <w:pPr>
        <w:spacing w:after="120"/>
        <w:rPr>
          <w:rFonts w:eastAsia="SimSun"/>
          <w:i/>
          <w:noProof/>
          <w:sz w:val="24"/>
          <w:lang w:val="en-CA"/>
        </w:rPr>
      </w:pPr>
      <w:r w:rsidRPr="00FF3985">
        <w:rPr>
          <w:rFonts w:eastAsia="SimSun"/>
          <w:i/>
          <w:noProof/>
          <w:sz w:val="24"/>
          <w:lang w:val="en-CA"/>
        </w:rPr>
        <w:t>Re</w:t>
      </w:r>
      <w:r>
        <w:rPr>
          <w:rFonts w:eastAsia="SimSun"/>
          <w:i/>
          <w:noProof/>
          <w:sz w:val="24"/>
          <w:lang w:val="en-CA"/>
        </w:rPr>
        <w:t xml:space="preserve">name clause </w:t>
      </w:r>
      <w:r w:rsidR="00E50CE4" w:rsidRPr="00E50CE4">
        <w:rPr>
          <w:rFonts w:eastAsia="SimSun"/>
          <w:i/>
          <w:noProof/>
          <w:sz w:val="24"/>
          <w:lang w:val="en-CA"/>
        </w:rPr>
        <w:t>D.9</w:t>
      </w:r>
      <w:r w:rsidR="0092784F">
        <w:rPr>
          <w:rFonts w:eastAsia="SimSun"/>
          <w:i/>
          <w:noProof/>
          <w:sz w:val="24"/>
          <w:lang w:val="en-CA"/>
        </w:rPr>
        <w:tab/>
      </w:r>
      <w:r w:rsidR="00E50CE4" w:rsidRPr="00E50CE4">
        <w:rPr>
          <w:rFonts w:eastAsia="SimSun"/>
          <w:i/>
          <w:noProof/>
          <w:sz w:val="24"/>
          <w:lang w:val="en-CA"/>
        </w:rPr>
        <w:t>Use of ITU-T H.274 | ISO/IEC 23002-7 SEI messages</w:t>
      </w:r>
      <w:r>
        <w:rPr>
          <w:rFonts w:eastAsia="SimSun"/>
          <w:i/>
          <w:noProof/>
          <w:sz w:val="24"/>
          <w:lang w:val="en-CA"/>
        </w:rPr>
        <w:t xml:space="preserve"> </w:t>
      </w:r>
    </w:p>
    <w:p w14:paraId="22BFA9E4" w14:textId="380A3C9C" w:rsidR="00EA0E91" w:rsidRDefault="00EA0E91" w:rsidP="00EA0E91">
      <w:pPr>
        <w:spacing w:after="120"/>
        <w:rPr>
          <w:rFonts w:eastAsia="SimSun"/>
          <w:i/>
          <w:noProof/>
          <w:sz w:val="24"/>
          <w:lang w:val="en-CA"/>
        </w:rPr>
      </w:pPr>
      <w:r>
        <w:rPr>
          <w:rFonts w:eastAsia="SimSun"/>
          <w:i/>
          <w:noProof/>
          <w:sz w:val="24"/>
          <w:lang w:val="en-CA"/>
        </w:rPr>
        <w:t>as clause</w:t>
      </w:r>
      <w:r w:rsidR="00BD639D">
        <w:rPr>
          <w:rFonts w:eastAsia="SimSun"/>
          <w:i/>
          <w:noProof/>
          <w:sz w:val="24"/>
          <w:lang w:val="en-CA"/>
        </w:rPr>
        <w:t xml:space="preserve">  </w:t>
      </w:r>
      <w:r w:rsidR="00E50CE4" w:rsidRPr="00E50CE4">
        <w:rPr>
          <w:rFonts w:eastAsia="SimSun"/>
          <w:i/>
          <w:noProof/>
          <w:sz w:val="24"/>
          <w:lang w:val="en-CA"/>
        </w:rPr>
        <w:t>D.</w:t>
      </w:r>
      <w:r w:rsidR="00E50CE4">
        <w:rPr>
          <w:rFonts w:eastAsia="SimSun"/>
          <w:i/>
          <w:noProof/>
          <w:sz w:val="24"/>
          <w:lang w:val="en-CA"/>
        </w:rPr>
        <w:t>11</w:t>
      </w:r>
      <w:r w:rsidR="00E50CE4" w:rsidRPr="00E50CE4">
        <w:rPr>
          <w:rFonts w:eastAsia="SimSun"/>
          <w:i/>
          <w:noProof/>
          <w:sz w:val="24"/>
          <w:lang w:val="en-CA"/>
        </w:rPr>
        <w:tab/>
        <w:t>Use of ITU-T H.274 | ISO/IEC 23002-7 SEI messages</w:t>
      </w:r>
    </w:p>
    <w:p w14:paraId="3B482275" w14:textId="333B71F4" w:rsidR="00EA0E91" w:rsidRDefault="00EA0E91" w:rsidP="00D23F07">
      <w:pPr>
        <w:spacing w:after="120"/>
        <w:rPr>
          <w:rFonts w:eastAsia="SimSun"/>
          <w:i/>
          <w:noProof/>
          <w:sz w:val="24"/>
          <w:lang w:val="en-CA"/>
        </w:rPr>
      </w:pPr>
    </w:p>
    <w:p w14:paraId="0A8F5A30" w14:textId="177351D9" w:rsidR="00BF2F03" w:rsidRDefault="00BF2F03" w:rsidP="00D23F07">
      <w:pPr>
        <w:spacing w:after="120"/>
        <w:rPr>
          <w:rFonts w:eastAsia="SimSun"/>
          <w:i/>
          <w:noProof/>
          <w:sz w:val="24"/>
          <w:lang w:val="en-CA"/>
        </w:rPr>
      </w:pPr>
      <w:r w:rsidRPr="00FF3985">
        <w:rPr>
          <w:rFonts w:eastAsia="SimSun"/>
          <w:i/>
          <w:noProof/>
          <w:sz w:val="24"/>
          <w:lang w:val="en-CA"/>
        </w:rPr>
        <w:t xml:space="preserve">Add clause </w:t>
      </w:r>
      <w:r>
        <w:rPr>
          <w:rFonts w:eastAsia="SimSun"/>
          <w:i/>
          <w:noProof/>
          <w:sz w:val="24"/>
          <w:lang w:val="en-CA"/>
        </w:rPr>
        <w:t>D.8</w:t>
      </w:r>
      <w:r w:rsidRPr="00FF3985">
        <w:rPr>
          <w:rFonts w:eastAsia="SimSun"/>
          <w:i/>
          <w:noProof/>
          <w:sz w:val="24"/>
          <w:lang w:val="en-CA"/>
        </w:rPr>
        <w:t xml:space="preserve"> as follows:</w:t>
      </w:r>
    </w:p>
    <w:p w14:paraId="28E6CFF8" w14:textId="6289181F" w:rsidR="000D264B" w:rsidRPr="00193D2D" w:rsidRDefault="000D264B" w:rsidP="00193D2D">
      <w:pPr>
        <w:pStyle w:val="Annex2"/>
        <w:tabs>
          <w:tab w:val="clear" w:pos="1020"/>
          <w:tab w:val="clear" w:pos="1440"/>
        </w:tabs>
        <w:ind w:left="0" w:firstLine="0"/>
        <w:rPr>
          <w:noProof/>
          <w:highlight w:val="yellow"/>
        </w:rPr>
      </w:pPr>
      <w:bookmarkStart w:id="19" w:name="_Ref205113707"/>
      <w:bookmarkStart w:id="20" w:name="_Ref215995733"/>
      <w:bookmarkStart w:id="21" w:name="_Ref220342660"/>
      <w:bookmarkStart w:id="22" w:name="_Ref5407304"/>
      <w:bookmarkStart w:id="23" w:name="_Toc50057335"/>
      <w:r w:rsidRPr="00193D2D">
        <w:rPr>
          <w:noProof/>
          <w:highlight w:val="yellow"/>
        </w:rPr>
        <w:t>D.8</w:t>
      </w:r>
      <w:r w:rsidRPr="00193D2D">
        <w:rPr>
          <w:noProof/>
          <w:highlight w:val="yellow"/>
        </w:rPr>
        <w:tab/>
      </w:r>
      <w:r w:rsidR="00A54924" w:rsidRPr="00193D2D">
        <w:rPr>
          <w:noProof/>
          <w:highlight w:val="yellow"/>
        </w:rPr>
        <w:t>Green metadata</w:t>
      </w:r>
      <w:r w:rsidRPr="00193D2D">
        <w:rPr>
          <w:noProof/>
          <w:highlight w:val="yellow"/>
        </w:rPr>
        <w:t xml:space="preserve"> SEI message</w:t>
      </w:r>
      <w:bookmarkEnd w:id="19"/>
      <w:bookmarkEnd w:id="20"/>
      <w:bookmarkEnd w:id="21"/>
      <w:bookmarkEnd w:id="22"/>
      <w:bookmarkEnd w:id="23"/>
    </w:p>
    <w:p w14:paraId="5FECD3A9" w14:textId="0D26499E" w:rsidR="00EF6569" w:rsidRPr="00193D2D" w:rsidRDefault="00EF6569" w:rsidP="00EF6569">
      <w:pPr>
        <w:pStyle w:val="Annex3"/>
        <w:tabs>
          <w:tab w:val="clear" w:pos="720"/>
          <w:tab w:val="clear" w:pos="794"/>
          <w:tab w:val="clear" w:pos="1191"/>
          <w:tab w:val="clear" w:pos="1440"/>
          <w:tab w:val="clear" w:pos="2160"/>
          <w:tab w:val="left" w:pos="851"/>
        </w:tabs>
        <w:textAlignment w:val="auto"/>
        <w:rPr>
          <w:noProof/>
          <w:highlight w:val="yellow"/>
          <w:lang w:val="fr-FR"/>
        </w:rPr>
      </w:pPr>
      <w:bookmarkStart w:id="24" w:name="_Toc31037485"/>
      <w:bookmarkStart w:id="25" w:name="_Toc50057336"/>
      <w:bookmarkEnd w:id="24"/>
      <w:r w:rsidRPr="00193D2D">
        <w:rPr>
          <w:noProof/>
          <w:highlight w:val="yellow"/>
          <w:lang w:val="fr-FR"/>
        </w:rPr>
        <w:t>D.8.1</w:t>
      </w:r>
      <w:r w:rsidRPr="00193D2D">
        <w:rPr>
          <w:noProof/>
          <w:highlight w:val="yellow"/>
          <w:lang w:val="fr-FR"/>
        </w:rPr>
        <w:tab/>
      </w:r>
      <w:r w:rsidR="00A54924" w:rsidRPr="00193D2D">
        <w:rPr>
          <w:noProof/>
          <w:highlight w:val="yellow"/>
          <w:lang w:val="fr-FR"/>
        </w:rPr>
        <w:t>Green metadata</w:t>
      </w:r>
      <w:r w:rsidRPr="00193D2D">
        <w:rPr>
          <w:noProof/>
          <w:highlight w:val="yellow"/>
          <w:lang w:val="fr-FR"/>
        </w:rPr>
        <w:t xml:space="preserve"> SEI message syntax</w:t>
      </w:r>
      <w:bookmarkEnd w:id="25"/>
    </w:p>
    <w:p w14:paraId="10E2E49B" w14:textId="6F60CD4C" w:rsidR="00A54924" w:rsidRPr="00193D2D" w:rsidRDefault="00A54924" w:rsidP="00193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9138B0">
        <w:rPr>
          <w:rFonts w:eastAsia="Malgun Gothic"/>
          <w:sz w:val="20"/>
          <w:highlight w:val="yellow"/>
          <w:lang w:val="en-CA"/>
        </w:rPr>
        <w:t>The syntax for green metadata SEI message is specified in ISO/IEC 23001-11 (Green metadata). Green metadata facilitates reduced power consumption in decoders, encoders, displays and in media selection.</w:t>
      </w:r>
    </w:p>
    <w:p w14:paraId="1B80E013" w14:textId="443660B5" w:rsidR="00EF6569" w:rsidRPr="00193D2D" w:rsidRDefault="00EF6569" w:rsidP="00EF6569">
      <w:pPr>
        <w:pStyle w:val="Annex3"/>
        <w:tabs>
          <w:tab w:val="clear" w:pos="720"/>
          <w:tab w:val="clear" w:pos="794"/>
          <w:tab w:val="clear" w:pos="1191"/>
          <w:tab w:val="clear" w:pos="1440"/>
          <w:tab w:val="clear" w:pos="2160"/>
          <w:tab w:val="left" w:pos="851"/>
        </w:tabs>
        <w:textAlignment w:val="auto"/>
        <w:rPr>
          <w:noProof/>
          <w:highlight w:val="yellow"/>
          <w:lang w:val="fr-FR"/>
        </w:rPr>
      </w:pPr>
      <w:r w:rsidRPr="00193D2D">
        <w:rPr>
          <w:noProof/>
          <w:highlight w:val="yellow"/>
          <w:lang w:val="fr-FR"/>
        </w:rPr>
        <w:t>D.8.2</w:t>
      </w:r>
      <w:r w:rsidRPr="00193D2D">
        <w:rPr>
          <w:noProof/>
          <w:highlight w:val="yellow"/>
          <w:lang w:val="fr-FR"/>
        </w:rPr>
        <w:tab/>
      </w:r>
      <w:r w:rsidR="00A54924" w:rsidRPr="00193D2D">
        <w:rPr>
          <w:noProof/>
          <w:highlight w:val="yellow"/>
          <w:lang w:val="fr-FR"/>
        </w:rPr>
        <w:t xml:space="preserve">Green metadata </w:t>
      </w:r>
      <w:r w:rsidRPr="00193D2D">
        <w:rPr>
          <w:noProof/>
          <w:highlight w:val="yellow"/>
          <w:lang w:val="fr-FR"/>
        </w:rPr>
        <w:t>SEI message semantics</w:t>
      </w:r>
    </w:p>
    <w:p w14:paraId="6DC0B891" w14:textId="77777777" w:rsidR="00A54924" w:rsidRPr="007F6EF5" w:rsidRDefault="00A54924" w:rsidP="00A54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9138B0">
        <w:rPr>
          <w:rFonts w:eastAsia="Malgun Gothic"/>
          <w:sz w:val="20"/>
          <w:highlight w:val="yellow"/>
          <w:lang w:val="en-CA"/>
        </w:rPr>
        <w:t>The semantics for green metadata SEI message is specified in ISO/IEC 23001-11 (Green metadata). Green metadata facilitates reduced power consumption in decoders, encoders, displays and in media selection.</w:t>
      </w:r>
    </w:p>
    <w:p w14:paraId="23B31985" w14:textId="77777777" w:rsidR="000D264B" w:rsidRDefault="000D264B" w:rsidP="00193D2D">
      <w:pPr>
        <w:spacing w:after="120"/>
        <w:rPr>
          <w:rFonts w:eastAsia="SimSun"/>
          <w:i/>
          <w:noProof/>
          <w:sz w:val="24"/>
          <w:lang w:val="en-CA"/>
        </w:rPr>
      </w:pPr>
    </w:p>
    <w:p w14:paraId="2DABE82C" w14:textId="308BD91D" w:rsidR="00062C91" w:rsidRDefault="00062C91" w:rsidP="00062C91">
      <w:pPr>
        <w:spacing w:after="120"/>
        <w:rPr>
          <w:rFonts w:eastAsia="SimSun"/>
          <w:i/>
          <w:noProof/>
          <w:sz w:val="24"/>
          <w:lang w:val="en-CA"/>
        </w:rPr>
      </w:pPr>
      <w:r w:rsidRPr="00FF3985">
        <w:rPr>
          <w:rFonts w:eastAsia="SimSun"/>
          <w:i/>
          <w:noProof/>
          <w:sz w:val="24"/>
          <w:lang w:val="en-CA"/>
        </w:rPr>
        <w:t xml:space="preserve">Add clause </w:t>
      </w:r>
      <w:r>
        <w:rPr>
          <w:rFonts w:eastAsia="SimSun"/>
          <w:i/>
          <w:noProof/>
          <w:sz w:val="24"/>
          <w:lang w:val="en-CA"/>
        </w:rPr>
        <w:t>D.9</w:t>
      </w:r>
      <w:r w:rsidRPr="00FF3985">
        <w:rPr>
          <w:rFonts w:eastAsia="SimSun"/>
          <w:i/>
          <w:noProof/>
          <w:sz w:val="24"/>
          <w:lang w:val="en-CA"/>
        </w:rPr>
        <w:t xml:space="preserve"> as follows:</w:t>
      </w:r>
    </w:p>
    <w:p w14:paraId="6451D760" w14:textId="117EB27A" w:rsidR="009138B0" w:rsidRPr="00193D2D" w:rsidRDefault="009138B0" w:rsidP="009138B0">
      <w:pPr>
        <w:pStyle w:val="Annex2"/>
        <w:tabs>
          <w:tab w:val="clear" w:pos="1020"/>
          <w:tab w:val="clear" w:pos="1440"/>
        </w:tabs>
        <w:ind w:left="0" w:firstLine="0"/>
        <w:rPr>
          <w:noProof/>
          <w:highlight w:val="yellow"/>
        </w:rPr>
      </w:pPr>
      <w:r w:rsidRPr="00193D2D">
        <w:rPr>
          <w:noProof/>
          <w:highlight w:val="yellow"/>
        </w:rPr>
        <w:t>D.9</w:t>
      </w:r>
      <w:r w:rsidRPr="00193D2D">
        <w:rPr>
          <w:noProof/>
          <w:highlight w:val="yellow"/>
        </w:rPr>
        <w:tab/>
      </w:r>
      <w:r w:rsidRPr="002D0649">
        <w:rPr>
          <w:rFonts w:eastAsia="SimSun"/>
          <w:highlight w:val="yellow"/>
          <w:lang w:val="en-CA"/>
        </w:rPr>
        <w:t xml:space="preserve">VDI envelope </w:t>
      </w:r>
      <w:r w:rsidRPr="00193D2D">
        <w:rPr>
          <w:noProof/>
          <w:highlight w:val="yellow"/>
        </w:rPr>
        <w:t>SEI message</w:t>
      </w:r>
    </w:p>
    <w:p w14:paraId="7157D7F3" w14:textId="4491AF16" w:rsidR="009138B0" w:rsidRPr="00193D2D" w:rsidRDefault="009138B0" w:rsidP="009138B0">
      <w:pPr>
        <w:pStyle w:val="Annex3"/>
        <w:tabs>
          <w:tab w:val="clear" w:pos="720"/>
          <w:tab w:val="clear" w:pos="794"/>
          <w:tab w:val="clear" w:pos="1191"/>
          <w:tab w:val="clear" w:pos="1440"/>
          <w:tab w:val="clear" w:pos="2160"/>
          <w:tab w:val="left" w:pos="851"/>
        </w:tabs>
        <w:textAlignment w:val="auto"/>
        <w:rPr>
          <w:noProof/>
          <w:highlight w:val="yellow"/>
          <w:lang w:val="fr-FR"/>
        </w:rPr>
      </w:pPr>
      <w:r w:rsidRPr="00193D2D">
        <w:rPr>
          <w:noProof/>
          <w:highlight w:val="yellow"/>
          <w:lang w:val="fr-FR"/>
        </w:rPr>
        <w:t>D.9.1</w:t>
      </w:r>
      <w:r w:rsidRPr="00193D2D">
        <w:rPr>
          <w:noProof/>
          <w:highlight w:val="yellow"/>
          <w:lang w:val="fr-FR"/>
        </w:rPr>
        <w:tab/>
      </w:r>
      <w:r w:rsidRPr="002D0649">
        <w:rPr>
          <w:noProof/>
          <w:highlight w:val="yellow"/>
          <w:lang w:val="en-CA"/>
        </w:rPr>
        <w:t xml:space="preserve">VDI envelope </w:t>
      </w:r>
      <w:r w:rsidRPr="00193D2D">
        <w:rPr>
          <w:noProof/>
          <w:highlight w:val="yellow"/>
          <w:lang w:val="fr-FR"/>
        </w:rPr>
        <w:t>SEI message syntax</w:t>
      </w:r>
    </w:p>
    <w:p w14:paraId="1097D7AF" w14:textId="6CCF0FFA" w:rsidR="009138B0" w:rsidRPr="00193D2D" w:rsidRDefault="009138B0" w:rsidP="00193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2D0649">
        <w:rPr>
          <w:rFonts w:eastAsia="Malgun Gothic"/>
          <w:sz w:val="20"/>
          <w:highlight w:val="yellow"/>
          <w:lang w:val="en-CA"/>
        </w:rPr>
        <w:t xml:space="preserve">The syntax for </w:t>
      </w:r>
      <w:r w:rsidR="00957761">
        <w:rPr>
          <w:rFonts w:eastAsia="Malgun Gothic"/>
          <w:sz w:val="20"/>
          <w:highlight w:val="yellow"/>
          <w:lang w:val="en-CA"/>
        </w:rPr>
        <w:t>v</w:t>
      </w:r>
      <w:r w:rsidRPr="002D0649">
        <w:rPr>
          <w:rFonts w:eastAsia="Malgun Gothic"/>
          <w:sz w:val="20"/>
          <w:highlight w:val="yellow"/>
          <w:lang w:val="en-CA"/>
        </w:rPr>
        <w:t xml:space="preserve">ideo </w:t>
      </w:r>
      <w:r w:rsidR="00957761">
        <w:rPr>
          <w:rFonts w:eastAsia="Malgun Gothic"/>
          <w:sz w:val="20"/>
          <w:highlight w:val="yellow"/>
          <w:lang w:val="en-CA"/>
        </w:rPr>
        <w:t>d</w:t>
      </w:r>
      <w:r w:rsidRPr="002D0649">
        <w:rPr>
          <w:rFonts w:eastAsia="Malgun Gothic"/>
          <w:sz w:val="20"/>
          <w:highlight w:val="yellow"/>
          <w:lang w:val="en-CA"/>
        </w:rPr>
        <w:t xml:space="preserve">ecoding </w:t>
      </w:r>
      <w:r w:rsidR="00957761">
        <w:rPr>
          <w:rFonts w:eastAsia="Malgun Gothic"/>
          <w:sz w:val="20"/>
          <w:highlight w:val="yellow"/>
          <w:lang w:val="en-CA"/>
        </w:rPr>
        <w:t>i</w:t>
      </w:r>
      <w:r w:rsidRPr="002D0649">
        <w:rPr>
          <w:rFonts w:eastAsia="Malgun Gothic"/>
          <w:sz w:val="20"/>
          <w:highlight w:val="yellow"/>
          <w:lang w:val="en-CA"/>
        </w:rPr>
        <w:t>nterface (VDI) envelope SEI message is specified in ISO</w:t>
      </w:r>
      <w:r w:rsidR="00A7142E">
        <w:rPr>
          <w:rFonts w:eastAsia="Malgun Gothic"/>
          <w:sz w:val="20"/>
          <w:highlight w:val="yellow"/>
          <w:lang w:val="en-CA"/>
        </w:rPr>
        <w:t>/IEC</w:t>
      </w:r>
      <w:r w:rsidRPr="002D0649">
        <w:rPr>
          <w:rFonts w:eastAsia="Malgun Gothic"/>
          <w:sz w:val="20"/>
          <w:highlight w:val="yellow"/>
          <w:lang w:val="en-CA"/>
        </w:rPr>
        <w:t xml:space="preserve"> 23090-13 (</w:t>
      </w:r>
      <w:del w:id="26" w:author="Edouard Francois" w:date="2022-01-15T01:27:00Z">
        <w:r w:rsidRPr="002D0649" w:rsidDel="00FE015D">
          <w:rPr>
            <w:rFonts w:eastAsia="Malgun Gothic"/>
            <w:sz w:val="20"/>
            <w:highlight w:val="yellow"/>
            <w:lang w:val="en-CA"/>
          </w:rPr>
          <w:delText>Multi</w:delText>
        </w:r>
      </w:del>
      <w:ins w:id="27" w:author="Edouard Francois" w:date="2022-01-15T01:27:00Z">
        <w:r w:rsidR="00FE015D">
          <w:rPr>
            <w:rFonts w:eastAsia="Malgun Gothic"/>
            <w:sz w:val="20"/>
            <w:highlight w:val="yellow"/>
            <w:lang w:val="en-CA"/>
          </w:rPr>
          <w:t>m</w:t>
        </w:r>
        <w:r w:rsidR="00FE015D" w:rsidRPr="002D0649">
          <w:rPr>
            <w:rFonts w:eastAsia="Malgun Gothic"/>
            <w:sz w:val="20"/>
            <w:highlight w:val="yellow"/>
            <w:lang w:val="en-CA"/>
          </w:rPr>
          <w:t>ulti</w:t>
        </w:r>
      </w:ins>
      <w:r w:rsidRPr="002D0649">
        <w:rPr>
          <w:rFonts w:eastAsia="Malgun Gothic"/>
          <w:sz w:val="20"/>
          <w:highlight w:val="yellow"/>
          <w:lang w:val="en-CA"/>
        </w:rPr>
        <w:t>-</w:t>
      </w:r>
      <w:del w:id="28" w:author="Edouard Francois" w:date="2022-01-15T01:27:00Z">
        <w:r w:rsidRPr="002D0649" w:rsidDel="00FE015D">
          <w:rPr>
            <w:rFonts w:eastAsia="Malgun Gothic"/>
            <w:sz w:val="20"/>
            <w:highlight w:val="yellow"/>
            <w:lang w:val="en-CA"/>
          </w:rPr>
          <w:delText xml:space="preserve">Decoder </w:delText>
        </w:r>
      </w:del>
      <w:ins w:id="29" w:author="Edouard Francois" w:date="2022-01-15T01:27:00Z">
        <w:r w:rsidR="00FE015D">
          <w:rPr>
            <w:rFonts w:eastAsia="Malgun Gothic"/>
            <w:sz w:val="20"/>
            <w:highlight w:val="yellow"/>
            <w:lang w:val="en-CA"/>
          </w:rPr>
          <w:t>d</w:t>
        </w:r>
        <w:r w:rsidR="00FE015D" w:rsidRPr="002D0649">
          <w:rPr>
            <w:rFonts w:eastAsia="Malgun Gothic"/>
            <w:sz w:val="20"/>
            <w:highlight w:val="yellow"/>
            <w:lang w:val="en-CA"/>
          </w:rPr>
          <w:t xml:space="preserve">ecoder </w:t>
        </w:r>
      </w:ins>
      <w:del w:id="30" w:author="Edouard Francois" w:date="2022-01-15T01:27:00Z">
        <w:r w:rsidRPr="002D0649" w:rsidDel="00FE015D">
          <w:rPr>
            <w:rFonts w:eastAsia="Malgun Gothic"/>
            <w:sz w:val="20"/>
            <w:highlight w:val="yellow"/>
            <w:lang w:val="en-CA"/>
          </w:rPr>
          <w:delText xml:space="preserve">Video </w:delText>
        </w:r>
      </w:del>
      <w:ins w:id="31" w:author="Edouard Francois" w:date="2022-01-15T01:27:00Z">
        <w:r w:rsidR="00FE015D">
          <w:rPr>
            <w:rFonts w:eastAsia="Malgun Gothic"/>
            <w:sz w:val="20"/>
            <w:highlight w:val="yellow"/>
            <w:lang w:val="en-CA"/>
          </w:rPr>
          <w:t>v</w:t>
        </w:r>
        <w:r w:rsidR="00FE015D" w:rsidRPr="002D0649">
          <w:rPr>
            <w:rFonts w:eastAsia="Malgun Gothic"/>
            <w:sz w:val="20"/>
            <w:highlight w:val="yellow"/>
            <w:lang w:val="en-CA"/>
          </w:rPr>
          <w:t xml:space="preserve">ideo </w:t>
        </w:r>
      </w:ins>
      <w:del w:id="32" w:author="Edouard Francois" w:date="2022-01-15T01:27:00Z">
        <w:r w:rsidRPr="002D0649" w:rsidDel="00FE015D">
          <w:rPr>
            <w:rFonts w:eastAsia="Malgun Gothic"/>
            <w:sz w:val="20"/>
            <w:highlight w:val="yellow"/>
            <w:lang w:val="en-CA"/>
          </w:rPr>
          <w:delText xml:space="preserve">Interface </w:delText>
        </w:r>
      </w:del>
      <w:ins w:id="33" w:author="Edouard Francois" w:date="2022-01-15T01:27:00Z">
        <w:r w:rsidR="00FE015D">
          <w:rPr>
            <w:rFonts w:eastAsia="Malgun Gothic"/>
            <w:sz w:val="20"/>
            <w:highlight w:val="yellow"/>
            <w:lang w:val="en-CA"/>
          </w:rPr>
          <w:t>i</w:t>
        </w:r>
        <w:r w:rsidR="00FE015D" w:rsidRPr="002D0649">
          <w:rPr>
            <w:rFonts w:eastAsia="Malgun Gothic"/>
            <w:sz w:val="20"/>
            <w:highlight w:val="yellow"/>
            <w:lang w:val="en-CA"/>
          </w:rPr>
          <w:t xml:space="preserve">nterface </w:t>
        </w:r>
      </w:ins>
      <w:r w:rsidRPr="002D0649">
        <w:rPr>
          <w:rFonts w:eastAsia="Malgun Gothic"/>
          <w:sz w:val="20"/>
          <w:highlight w:val="yellow"/>
          <w:lang w:val="en-CA"/>
        </w:rPr>
        <w:t xml:space="preserve">for </w:t>
      </w:r>
      <w:del w:id="34" w:author="Edouard Francois" w:date="2022-01-15T01:27:00Z">
        <w:r w:rsidRPr="002D0649" w:rsidDel="00FE015D">
          <w:rPr>
            <w:rFonts w:eastAsia="Malgun Gothic"/>
            <w:sz w:val="20"/>
            <w:highlight w:val="yellow"/>
            <w:lang w:val="en-CA"/>
          </w:rPr>
          <w:delText xml:space="preserve">Immersive </w:delText>
        </w:r>
      </w:del>
      <w:ins w:id="35" w:author="Edouard Francois" w:date="2022-01-15T01:27:00Z">
        <w:r w:rsidR="00FE015D">
          <w:rPr>
            <w:rFonts w:eastAsia="Malgun Gothic"/>
            <w:sz w:val="20"/>
            <w:highlight w:val="yellow"/>
            <w:lang w:val="en-CA"/>
          </w:rPr>
          <w:t>i</w:t>
        </w:r>
        <w:r w:rsidR="00FE015D" w:rsidRPr="002D0649">
          <w:rPr>
            <w:rFonts w:eastAsia="Malgun Gothic"/>
            <w:sz w:val="20"/>
            <w:highlight w:val="yellow"/>
            <w:lang w:val="en-CA"/>
          </w:rPr>
          <w:t xml:space="preserve">mmersive </w:t>
        </w:r>
      </w:ins>
      <w:del w:id="36" w:author="Edouard Francois" w:date="2022-01-15T01:27:00Z">
        <w:r w:rsidRPr="002D0649" w:rsidDel="00FE015D">
          <w:rPr>
            <w:rFonts w:eastAsia="Malgun Gothic"/>
            <w:sz w:val="20"/>
            <w:highlight w:val="yellow"/>
            <w:lang w:val="en-CA"/>
          </w:rPr>
          <w:delText>Media</w:delText>
        </w:r>
      </w:del>
      <w:ins w:id="37" w:author="Edouard Francois" w:date="2022-01-15T01:27:00Z">
        <w:r w:rsidR="00FE015D">
          <w:rPr>
            <w:rFonts w:eastAsia="Malgun Gothic"/>
            <w:sz w:val="20"/>
            <w:highlight w:val="yellow"/>
            <w:lang w:val="en-CA"/>
          </w:rPr>
          <w:t>m</w:t>
        </w:r>
        <w:r w:rsidR="00FE015D" w:rsidRPr="002D0649">
          <w:rPr>
            <w:rFonts w:eastAsia="Malgun Gothic"/>
            <w:sz w:val="20"/>
            <w:highlight w:val="yellow"/>
            <w:lang w:val="en-CA"/>
          </w:rPr>
          <w:t>edia</w:t>
        </w:r>
      </w:ins>
      <w:r w:rsidRPr="002D0649">
        <w:rPr>
          <w:rFonts w:eastAsia="Malgun Gothic"/>
          <w:sz w:val="20"/>
          <w:highlight w:val="yellow"/>
          <w:lang w:val="en-CA"/>
        </w:rPr>
        <w:t>). Multi-</w:t>
      </w:r>
      <w:del w:id="38" w:author="Edouard Francois" w:date="2022-01-15T01:27:00Z">
        <w:r w:rsidRPr="002D0649" w:rsidDel="00FE015D">
          <w:rPr>
            <w:rFonts w:eastAsia="Malgun Gothic"/>
            <w:sz w:val="20"/>
            <w:highlight w:val="yellow"/>
            <w:lang w:val="en-CA"/>
          </w:rPr>
          <w:delText xml:space="preserve">Decoder </w:delText>
        </w:r>
      </w:del>
      <w:ins w:id="39" w:author="Edouard Francois" w:date="2022-01-15T01:27:00Z">
        <w:r w:rsidR="00FE015D">
          <w:rPr>
            <w:rFonts w:eastAsia="Malgun Gothic"/>
            <w:sz w:val="20"/>
            <w:highlight w:val="yellow"/>
            <w:lang w:val="en-CA"/>
          </w:rPr>
          <w:t>d</w:t>
        </w:r>
        <w:r w:rsidR="00FE015D" w:rsidRPr="002D0649">
          <w:rPr>
            <w:rFonts w:eastAsia="Malgun Gothic"/>
            <w:sz w:val="20"/>
            <w:highlight w:val="yellow"/>
            <w:lang w:val="en-CA"/>
          </w:rPr>
          <w:t xml:space="preserve">ecoder </w:t>
        </w:r>
      </w:ins>
      <w:del w:id="40" w:author="Edouard Francois" w:date="2022-01-15T01:28:00Z">
        <w:r w:rsidRPr="002D0649" w:rsidDel="00FE015D">
          <w:rPr>
            <w:rFonts w:eastAsia="Malgun Gothic"/>
            <w:sz w:val="20"/>
            <w:highlight w:val="yellow"/>
            <w:lang w:val="en-CA"/>
          </w:rPr>
          <w:delText xml:space="preserve">Video </w:delText>
        </w:r>
      </w:del>
      <w:ins w:id="41" w:author="Edouard Francois" w:date="2022-01-15T01:28:00Z">
        <w:r w:rsidR="00FE015D">
          <w:rPr>
            <w:rFonts w:eastAsia="Malgun Gothic"/>
            <w:sz w:val="20"/>
            <w:highlight w:val="yellow"/>
            <w:lang w:val="en-CA"/>
          </w:rPr>
          <w:t>v</w:t>
        </w:r>
        <w:r w:rsidR="00FE015D" w:rsidRPr="002D0649">
          <w:rPr>
            <w:rFonts w:eastAsia="Malgun Gothic"/>
            <w:sz w:val="20"/>
            <w:highlight w:val="yellow"/>
            <w:lang w:val="en-CA"/>
          </w:rPr>
          <w:t xml:space="preserve">ideo </w:t>
        </w:r>
      </w:ins>
      <w:del w:id="42" w:author="Edouard Francois" w:date="2022-01-15T01:28:00Z">
        <w:r w:rsidRPr="002D0649" w:rsidDel="00FE015D">
          <w:rPr>
            <w:rFonts w:eastAsia="Malgun Gothic"/>
            <w:sz w:val="20"/>
            <w:highlight w:val="yellow"/>
            <w:lang w:val="en-CA"/>
          </w:rPr>
          <w:delText xml:space="preserve">Interface </w:delText>
        </w:r>
      </w:del>
      <w:ins w:id="43" w:author="Edouard Francois" w:date="2022-01-15T01:28:00Z">
        <w:r w:rsidR="00FE015D">
          <w:rPr>
            <w:rFonts w:eastAsia="Malgun Gothic"/>
            <w:sz w:val="20"/>
            <w:highlight w:val="yellow"/>
            <w:lang w:val="en-CA"/>
          </w:rPr>
          <w:t>i</w:t>
        </w:r>
        <w:r w:rsidR="00FE015D" w:rsidRPr="002D0649">
          <w:rPr>
            <w:rFonts w:eastAsia="Malgun Gothic"/>
            <w:sz w:val="20"/>
            <w:highlight w:val="yellow"/>
            <w:lang w:val="en-CA"/>
          </w:rPr>
          <w:t xml:space="preserve">nterface </w:t>
        </w:r>
      </w:ins>
      <w:r w:rsidRPr="002D0649">
        <w:rPr>
          <w:rFonts w:eastAsia="Malgun Gothic"/>
          <w:sz w:val="20"/>
          <w:highlight w:val="yellow"/>
          <w:lang w:val="en-CA"/>
        </w:rPr>
        <w:t xml:space="preserve">for </w:t>
      </w:r>
      <w:del w:id="44" w:author="Edouard Francois" w:date="2022-01-15T01:28:00Z">
        <w:r w:rsidRPr="002D0649" w:rsidDel="00FE015D">
          <w:rPr>
            <w:rFonts w:eastAsia="Malgun Gothic"/>
            <w:sz w:val="20"/>
            <w:highlight w:val="yellow"/>
            <w:lang w:val="en-CA"/>
          </w:rPr>
          <w:delText xml:space="preserve">Immersive </w:delText>
        </w:r>
      </w:del>
      <w:ins w:id="45" w:author="Edouard Francois" w:date="2022-01-15T01:28:00Z">
        <w:r w:rsidR="00FE015D">
          <w:rPr>
            <w:rFonts w:eastAsia="Malgun Gothic"/>
            <w:sz w:val="20"/>
            <w:highlight w:val="yellow"/>
            <w:lang w:val="en-CA"/>
          </w:rPr>
          <w:t>i</w:t>
        </w:r>
        <w:r w:rsidR="00FE015D" w:rsidRPr="002D0649">
          <w:rPr>
            <w:rFonts w:eastAsia="Malgun Gothic"/>
            <w:sz w:val="20"/>
            <w:highlight w:val="yellow"/>
            <w:lang w:val="en-CA"/>
          </w:rPr>
          <w:t xml:space="preserve">mmersive </w:t>
        </w:r>
      </w:ins>
      <w:del w:id="46" w:author="Edouard Francois" w:date="2022-01-15T01:28:00Z">
        <w:r w:rsidRPr="002D0649" w:rsidDel="00FE015D">
          <w:rPr>
            <w:rFonts w:eastAsia="Malgun Gothic"/>
            <w:sz w:val="20"/>
            <w:highlight w:val="yellow"/>
            <w:lang w:val="en-CA"/>
          </w:rPr>
          <w:delText xml:space="preserve">Media </w:delText>
        </w:r>
      </w:del>
      <w:ins w:id="47" w:author="Edouard Francois" w:date="2022-01-15T01:28:00Z">
        <w:r w:rsidR="00FE015D">
          <w:rPr>
            <w:rFonts w:eastAsia="Malgun Gothic"/>
            <w:sz w:val="20"/>
            <w:highlight w:val="yellow"/>
            <w:lang w:val="en-CA"/>
          </w:rPr>
          <w:t>m</w:t>
        </w:r>
        <w:r w:rsidR="00FE015D" w:rsidRPr="002D0649">
          <w:rPr>
            <w:rFonts w:eastAsia="Malgun Gothic"/>
            <w:sz w:val="20"/>
            <w:highlight w:val="yellow"/>
            <w:lang w:val="en-CA"/>
          </w:rPr>
          <w:t xml:space="preserve">edia </w:t>
        </w:r>
      </w:ins>
      <w:r w:rsidRPr="002D0649">
        <w:rPr>
          <w:rFonts w:eastAsia="Malgun Gothic"/>
          <w:sz w:val="20"/>
          <w:highlight w:val="yellow"/>
          <w:lang w:val="en-CA"/>
        </w:rPr>
        <w:t>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52047E23" w14:textId="7BB017E0" w:rsidR="009138B0" w:rsidRPr="00193D2D" w:rsidRDefault="009138B0" w:rsidP="009138B0">
      <w:pPr>
        <w:pStyle w:val="Annex3"/>
        <w:tabs>
          <w:tab w:val="clear" w:pos="720"/>
          <w:tab w:val="clear" w:pos="794"/>
          <w:tab w:val="clear" w:pos="1191"/>
          <w:tab w:val="clear" w:pos="1440"/>
          <w:tab w:val="clear" w:pos="2160"/>
          <w:tab w:val="left" w:pos="851"/>
        </w:tabs>
        <w:textAlignment w:val="auto"/>
        <w:rPr>
          <w:noProof/>
          <w:highlight w:val="yellow"/>
          <w:lang w:val="fr-FR"/>
        </w:rPr>
      </w:pPr>
      <w:r w:rsidRPr="00193D2D">
        <w:rPr>
          <w:noProof/>
          <w:highlight w:val="yellow"/>
          <w:lang w:val="fr-FR"/>
        </w:rPr>
        <w:lastRenderedPageBreak/>
        <w:t>D.9.1</w:t>
      </w:r>
      <w:r w:rsidRPr="00193D2D">
        <w:rPr>
          <w:noProof/>
          <w:highlight w:val="yellow"/>
          <w:lang w:val="fr-FR"/>
        </w:rPr>
        <w:tab/>
      </w:r>
      <w:r w:rsidRPr="002D0649">
        <w:rPr>
          <w:noProof/>
          <w:highlight w:val="yellow"/>
          <w:lang w:val="en-CA"/>
        </w:rPr>
        <w:t xml:space="preserve">VDI envelope </w:t>
      </w:r>
      <w:r w:rsidRPr="00193D2D">
        <w:rPr>
          <w:noProof/>
          <w:highlight w:val="yellow"/>
          <w:lang w:val="fr-FR"/>
        </w:rPr>
        <w:t>SEI message semantics</w:t>
      </w:r>
    </w:p>
    <w:p w14:paraId="5D39116E" w14:textId="38CBF317" w:rsidR="009138B0" w:rsidRDefault="009138B0" w:rsidP="00913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2D0649">
        <w:rPr>
          <w:rFonts w:eastAsia="Malgun Gothic"/>
          <w:sz w:val="20"/>
          <w:highlight w:val="yellow"/>
          <w:lang w:val="en-CA"/>
        </w:rPr>
        <w:t xml:space="preserve">The semantics for </w:t>
      </w:r>
      <w:r w:rsidR="00244DD4">
        <w:rPr>
          <w:rFonts w:eastAsia="Malgun Gothic"/>
          <w:sz w:val="20"/>
          <w:highlight w:val="yellow"/>
          <w:lang w:val="en-CA"/>
        </w:rPr>
        <w:t>v</w:t>
      </w:r>
      <w:r w:rsidR="00244DD4" w:rsidRPr="002D0649">
        <w:rPr>
          <w:rFonts w:eastAsia="Malgun Gothic"/>
          <w:sz w:val="20"/>
          <w:highlight w:val="yellow"/>
          <w:lang w:val="en-CA"/>
        </w:rPr>
        <w:t xml:space="preserve">ideo </w:t>
      </w:r>
      <w:r w:rsidR="00244DD4">
        <w:rPr>
          <w:rFonts w:eastAsia="Malgun Gothic"/>
          <w:sz w:val="20"/>
          <w:highlight w:val="yellow"/>
          <w:lang w:val="en-CA"/>
        </w:rPr>
        <w:t>d</w:t>
      </w:r>
      <w:r w:rsidR="00244DD4" w:rsidRPr="002D0649">
        <w:rPr>
          <w:rFonts w:eastAsia="Malgun Gothic"/>
          <w:sz w:val="20"/>
          <w:highlight w:val="yellow"/>
          <w:lang w:val="en-CA"/>
        </w:rPr>
        <w:t xml:space="preserve">ecoding </w:t>
      </w:r>
      <w:r w:rsidR="00244DD4">
        <w:rPr>
          <w:rFonts w:eastAsia="Malgun Gothic"/>
          <w:sz w:val="20"/>
          <w:highlight w:val="yellow"/>
          <w:lang w:val="en-CA"/>
        </w:rPr>
        <w:t>i</w:t>
      </w:r>
      <w:r w:rsidR="00244DD4" w:rsidRPr="002D0649">
        <w:rPr>
          <w:rFonts w:eastAsia="Malgun Gothic"/>
          <w:sz w:val="20"/>
          <w:highlight w:val="yellow"/>
          <w:lang w:val="en-CA"/>
        </w:rPr>
        <w:t>nterface (VDI) envelope SEI</w:t>
      </w:r>
      <w:r w:rsidRPr="002D0649">
        <w:rPr>
          <w:rFonts w:eastAsia="Malgun Gothic"/>
          <w:sz w:val="20"/>
          <w:highlight w:val="yellow"/>
          <w:lang w:val="en-CA"/>
        </w:rPr>
        <w:t xml:space="preserve"> message is specified in ISO</w:t>
      </w:r>
      <w:r w:rsidR="00A7142E">
        <w:rPr>
          <w:rFonts w:eastAsia="Malgun Gothic"/>
          <w:sz w:val="20"/>
          <w:highlight w:val="yellow"/>
          <w:lang w:val="en-CA"/>
        </w:rPr>
        <w:t>/IEC</w:t>
      </w:r>
      <w:r w:rsidRPr="002D0649">
        <w:rPr>
          <w:rFonts w:eastAsia="Malgun Gothic"/>
          <w:sz w:val="20"/>
          <w:highlight w:val="yellow"/>
          <w:lang w:val="en-CA"/>
        </w:rPr>
        <w:t xml:space="preserve"> 23090-13 (</w:t>
      </w:r>
      <w:del w:id="48" w:author="Edouard Francois" w:date="2022-01-15T01:28:00Z">
        <w:r w:rsidRPr="002D0649" w:rsidDel="00F40481">
          <w:rPr>
            <w:rFonts w:eastAsia="Malgun Gothic"/>
            <w:sz w:val="20"/>
            <w:highlight w:val="yellow"/>
            <w:lang w:val="en-CA"/>
          </w:rPr>
          <w:delText>Multi</w:delText>
        </w:r>
      </w:del>
      <w:ins w:id="49" w:author="Edouard Francois" w:date="2022-01-15T01:28:00Z">
        <w:r w:rsidR="00F40481">
          <w:rPr>
            <w:rFonts w:eastAsia="Malgun Gothic"/>
            <w:sz w:val="20"/>
            <w:highlight w:val="yellow"/>
            <w:lang w:val="en-CA"/>
          </w:rPr>
          <w:t>m</w:t>
        </w:r>
        <w:r w:rsidR="00F40481" w:rsidRPr="002D0649">
          <w:rPr>
            <w:rFonts w:eastAsia="Malgun Gothic"/>
            <w:sz w:val="20"/>
            <w:highlight w:val="yellow"/>
            <w:lang w:val="en-CA"/>
          </w:rPr>
          <w:t>ulti</w:t>
        </w:r>
      </w:ins>
      <w:r w:rsidRPr="002D0649">
        <w:rPr>
          <w:rFonts w:eastAsia="Malgun Gothic"/>
          <w:sz w:val="20"/>
          <w:highlight w:val="yellow"/>
          <w:lang w:val="en-CA"/>
        </w:rPr>
        <w:t>-</w:t>
      </w:r>
      <w:del w:id="50" w:author="Edouard Francois" w:date="2022-01-15T01:28:00Z">
        <w:r w:rsidRPr="002D0649" w:rsidDel="00F40481">
          <w:rPr>
            <w:rFonts w:eastAsia="Malgun Gothic"/>
            <w:sz w:val="20"/>
            <w:highlight w:val="yellow"/>
            <w:lang w:val="en-CA"/>
          </w:rPr>
          <w:delText xml:space="preserve">Decoder </w:delText>
        </w:r>
      </w:del>
      <w:ins w:id="51" w:author="Edouard Francois" w:date="2022-01-15T01:28:00Z">
        <w:r w:rsidR="00F40481">
          <w:rPr>
            <w:rFonts w:eastAsia="Malgun Gothic"/>
            <w:sz w:val="20"/>
            <w:highlight w:val="yellow"/>
            <w:lang w:val="en-CA"/>
          </w:rPr>
          <w:t>d</w:t>
        </w:r>
        <w:r w:rsidR="00F40481" w:rsidRPr="002D0649">
          <w:rPr>
            <w:rFonts w:eastAsia="Malgun Gothic"/>
            <w:sz w:val="20"/>
            <w:highlight w:val="yellow"/>
            <w:lang w:val="en-CA"/>
          </w:rPr>
          <w:t xml:space="preserve">ecoder </w:t>
        </w:r>
      </w:ins>
      <w:del w:id="52" w:author="Edouard Francois" w:date="2022-01-15T01:28:00Z">
        <w:r w:rsidRPr="002D0649" w:rsidDel="00F40481">
          <w:rPr>
            <w:rFonts w:eastAsia="Malgun Gothic"/>
            <w:sz w:val="20"/>
            <w:highlight w:val="yellow"/>
            <w:lang w:val="en-CA"/>
          </w:rPr>
          <w:delText xml:space="preserve">Video </w:delText>
        </w:r>
      </w:del>
      <w:ins w:id="53" w:author="Edouard Francois" w:date="2022-01-15T01:28:00Z">
        <w:r w:rsidR="00F40481">
          <w:rPr>
            <w:rFonts w:eastAsia="Malgun Gothic"/>
            <w:sz w:val="20"/>
            <w:highlight w:val="yellow"/>
            <w:lang w:val="en-CA"/>
          </w:rPr>
          <w:t>v</w:t>
        </w:r>
        <w:r w:rsidR="00F40481" w:rsidRPr="002D0649">
          <w:rPr>
            <w:rFonts w:eastAsia="Malgun Gothic"/>
            <w:sz w:val="20"/>
            <w:highlight w:val="yellow"/>
            <w:lang w:val="en-CA"/>
          </w:rPr>
          <w:t xml:space="preserve">ideo </w:t>
        </w:r>
      </w:ins>
      <w:del w:id="54" w:author="Edouard Francois" w:date="2022-01-15T01:28:00Z">
        <w:r w:rsidRPr="002D0649" w:rsidDel="00F40481">
          <w:rPr>
            <w:rFonts w:eastAsia="Malgun Gothic"/>
            <w:sz w:val="20"/>
            <w:highlight w:val="yellow"/>
            <w:lang w:val="en-CA"/>
          </w:rPr>
          <w:delText xml:space="preserve">Interface </w:delText>
        </w:r>
      </w:del>
      <w:ins w:id="55" w:author="Edouard Francois" w:date="2022-01-15T01:28:00Z">
        <w:r w:rsidR="00F40481">
          <w:rPr>
            <w:rFonts w:eastAsia="Malgun Gothic"/>
            <w:sz w:val="20"/>
            <w:highlight w:val="yellow"/>
            <w:lang w:val="en-CA"/>
          </w:rPr>
          <w:t>i</w:t>
        </w:r>
        <w:r w:rsidR="00F40481" w:rsidRPr="002D0649">
          <w:rPr>
            <w:rFonts w:eastAsia="Malgun Gothic"/>
            <w:sz w:val="20"/>
            <w:highlight w:val="yellow"/>
            <w:lang w:val="en-CA"/>
          </w:rPr>
          <w:t xml:space="preserve">nterface </w:t>
        </w:r>
      </w:ins>
      <w:r w:rsidRPr="002D0649">
        <w:rPr>
          <w:rFonts w:eastAsia="Malgun Gothic"/>
          <w:sz w:val="20"/>
          <w:highlight w:val="yellow"/>
          <w:lang w:val="en-CA"/>
        </w:rPr>
        <w:t xml:space="preserve">for </w:t>
      </w:r>
      <w:del w:id="56" w:author="Edouard Francois" w:date="2022-01-15T01:28:00Z">
        <w:r w:rsidRPr="002D0649" w:rsidDel="00F40481">
          <w:rPr>
            <w:rFonts w:eastAsia="Malgun Gothic"/>
            <w:sz w:val="20"/>
            <w:highlight w:val="yellow"/>
            <w:lang w:val="en-CA"/>
          </w:rPr>
          <w:delText xml:space="preserve">Immersive </w:delText>
        </w:r>
      </w:del>
      <w:ins w:id="57" w:author="Edouard Francois" w:date="2022-01-15T01:28:00Z">
        <w:r w:rsidR="00F40481">
          <w:rPr>
            <w:rFonts w:eastAsia="Malgun Gothic"/>
            <w:sz w:val="20"/>
            <w:highlight w:val="yellow"/>
            <w:lang w:val="en-CA"/>
          </w:rPr>
          <w:t>i</w:t>
        </w:r>
        <w:r w:rsidR="00F40481" w:rsidRPr="002D0649">
          <w:rPr>
            <w:rFonts w:eastAsia="Malgun Gothic"/>
            <w:sz w:val="20"/>
            <w:highlight w:val="yellow"/>
            <w:lang w:val="en-CA"/>
          </w:rPr>
          <w:t xml:space="preserve">mmersive </w:t>
        </w:r>
      </w:ins>
      <w:del w:id="58" w:author="Edouard Francois" w:date="2022-01-15T01:28:00Z">
        <w:r w:rsidRPr="002D0649" w:rsidDel="00F40481">
          <w:rPr>
            <w:rFonts w:eastAsia="Malgun Gothic"/>
            <w:sz w:val="20"/>
            <w:highlight w:val="yellow"/>
            <w:lang w:val="en-CA"/>
          </w:rPr>
          <w:delText>Media</w:delText>
        </w:r>
      </w:del>
      <w:ins w:id="59" w:author="Edouard Francois" w:date="2022-01-15T01:28:00Z">
        <w:r w:rsidR="00F40481">
          <w:rPr>
            <w:rFonts w:eastAsia="Malgun Gothic"/>
            <w:sz w:val="20"/>
            <w:highlight w:val="yellow"/>
            <w:lang w:val="en-CA"/>
          </w:rPr>
          <w:t>m</w:t>
        </w:r>
        <w:r w:rsidR="00F40481" w:rsidRPr="002D0649">
          <w:rPr>
            <w:rFonts w:eastAsia="Malgun Gothic"/>
            <w:sz w:val="20"/>
            <w:highlight w:val="yellow"/>
            <w:lang w:val="en-CA"/>
          </w:rPr>
          <w:t>edia</w:t>
        </w:r>
      </w:ins>
      <w:r w:rsidRPr="002D0649">
        <w:rPr>
          <w:rFonts w:eastAsia="Malgun Gothic"/>
          <w:sz w:val="20"/>
          <w:highlight w:val="yellow"/>
          <w:lang w:val="en-CA"/>
        </w:rPr>
        <w:t>). Multi-</w:t>
      </w:r>
      <w:del w:id="60" w:author="Edouard Francois" w:date="2022-01-15T01:28:00Z">
        <w:r w:rsidRPr="002D0649" w:rsidDel="00F40481">
          <w:rPr>
            <w:rFonts w:eastAsia="Malgun Gothic"/>
            <w:sz w:val="20"/>
            <w:highlight w:val="yellow"/>
            <w:lang w:val="en-CA"/>
          </w:rPr>
          <w:delText xml:space="preserve">Decoder </w:delText>
        </w:r>
      </w:del>
      <w:ins w:id="61" w:author="Edouard Francois" w:date="2022-01-15T01:28:00Z">
        <w:r w:rsidR="00F40481">
          <w:rPr>
            <w:rFonts w:eastAsia="Malgun Gothic"/>
            <w:sz w:val="20"/>
            <w:highlight w:val="yellow"/>
            <w:lang w:val="en-CA"/>
          </w:rPr>
          <w:t>d</w:t>
        </w:r>
        <w:r w:rsidR="00F40481" w:rsidRPr="002D0649">
          <w:rPr>
            <w:rFonts w:eastAsia="Malgun Gothic"/>
            <w:sz w:val="20"/>
            <w:highlight w:val="yellow"/>
            <w:lang w:val="en-CA"/>
          </w:rPr>
          <w:t xml:space="preserve">ecoder </w:t>
        </w:r>
      </w:ins>
      <w:del w:id="62" w:author="Edouard Francois" w:date="2022-01-15T01:28:00Z">
        <w:r w:rsidRPr="002D0649" w:rsidDel="00F40481">
          <w:rPr>
            <w:rFonts w:eastAsia="Malgun Gothic"/>
            <w:sz w:val="20"/>
            <w:highlight w:val="yellow"/>
            <w:lang w:val="en-CA"/>
          </w:rPr>
          <w:delText xml:space="preserve">Video </w:delText>
        </w:r>
      </w:del>
      <w:ins w:id="63" w:author="Edouard Francois" w:date="2022-01-15T01:28:00Z">
        <w:r w:rsidR="00F40481">
          <w:rPr>
            <w:rFonts w:eastAsia="Malgun Gothic"/>
            <w:sz w:val="20"/>
            <w:highlight w:val="yellow"/>
            <w:lang w:val="en-CA"/>
          </w:rPr>
          <w:t>v</w:t>
        </w:r>
        <w:r w:rsidR="00F40481" w:rsidRPr="002D0649">
          <w:rPr>
            <w:rFonts w:eastAsia="Malgun Gothic"/>
            <w:sz w:val="20"/>
            <w:highlight w:val="yellow"/>
            <w:lang w:val="en-CA"/>
          </w:rPr>
          <w:t xml:space="preserve">ideo </w:t>
        </w:r>
      </w:ins>
      <w:del w:id="64" w:author="Edouard Francois" w:date="2022-01-15T01:28:00Z">
        <w:r w:rsidRPr="002D0649" w:rsidDel="00F40481">
          <w:rPr>
            <w:rFonts w:eastAsia="Malgun Gothic"/>
            <w:sz w:val="20"/>
            <w:highlight w:val="yellow"/>
            <w:lang w:val="en-CA"/>
          </w:rPr>
          <w:delText xml:space="preserve">Interface </w:delText>
        </w:r>
      </w:del>
      <w:ins w:id="65" w:author="Edouard Francois" w:date="2022-01-15T01:28:00Z">
        <w:r w:rsidR="00F40481">
          <w:rPr>
            <w:rFonts w:eastAsia="Malgun Gothic"/>
            <w:sz w:val="20"/>
            <w:highlight w:val="yellow"/>
            <w:lang w:val="en-CA"/>
          </w:rPr>
          <w:t>i</w:t>
        </w:r>
        <w:r w:rsidR="00F40481" w:rsidRPr="002D0649">
          <w:rPr>
            <w:rFonts w:eastAsia="Malgun Gothic"/>
            <w:sz w:val="20"/>
            <w:highlight w:val="yellow"/>
            <w:lang w:val="en-CA"/>
          </w:rPr>
          <w:t xml:space="preserve">nterface </w:t>
        </w:r>
      </w:ins>
      <w:r w:rsidRPr="002D0649">
        <w:rPr>
          <w:rFonts w:eastAsia="Malgun Gothic"/>
          <w:sz w:val="20"/>
          <w:highlight w:val="yellow"/>
          <w:lang w:val="en-CA"/>
        </w:rPr>
        <w:t xml:space="preserve">for </w:t>
      </w:r>
      <w:del w:id="66" w:author="Edouard Francois" w:date="2022-01-15T01:28:00Z">
        <w:r w:rsidRPr="002D0649" w:rsidDel="00F40481">
          <w:rPr>
            <w:rFonts w:eastAsia="Malgun Gothic"/>
            <w:sz w:val="20"/>
            <w:highlight w:val="yellow"/>
            <w:lang w:val="en-CA"/>
          </w:rPr>
          <w:delText xml:space="preserve">Immersive </w:delText>
        </w:r>
      </w:del>
      <w:ins w:id="67" w:author="Edouard Francois" w:date="2022-01-15T01:28:00Z">
        <w:r w:rsidR="00F40481">
          <w:rPr>
            <w:rFonts w:eastAsia="Malgun Gothic"/>
            <w:sz w:val="20"/>
            <w:highlight w:val="yellow"/>
            <w:lang w:val="en-CA"/>
          </w:rPr>
          <w:t>i</w:t>
        </w:r>
        <w:r w:rsidR="00F40481" w:rsidRPr="002D0649">
          <w:rPr>
            <w:rFonts w:eastAsia="Malgun Gothic"/>
            <w:sz w:val="20"/>
            <w:highlight w:val="yellow"/>
            <w:lang w:val="en-CA"/>
          </w:rPr>
          <w:t xml:space="preserve">mmersive </w:t>
        </w:r>
      </w:ins>
      <w:del w:id="68" w:author="Edouard Francois" w:date="2022-01-15T01:28:00Z">
        <w:r w:rsidRPr="002D0649" w:rsidDel="00F40481">
          <w:rPr>
            <w:rFonts w:eastAsia="Malgun Gothic"/>
            <w:sz w:val="20"/>
            <w:highlight w:val="yellow"/>
            <w:lang w:val="en-CA"/>
          </w:rPr>
          <w:delText xml:space="preserve">Media </w:delText>
        </w:r>
      </w:del>
      <w:ins w:id="69" w:author="Edouard Francois" w:date="2022-01-15T01:28:00Z">
        <w:r w:rsidR="00F40481">
          <w:rPr>
            <w:rFonts w:eastAsia="Malgun Gothic"/>
            <w:sz w:val="20"/>
            <w:highlight w:val="yellow"/>
            <w:lang w:val="en-CA"/>
          </w:rPr>
          <w:t>m</w:t>
        </w:r>
        <w:r w:rsidR="00F40481" w:rsidRPr="002D0649">
          <w:rPr>
            <w:rFonts w:eastAsia="Malgun Gothic"/>
            <w:sz w:val="20"/>
            <w:highlight w:val="yellow"/>
            <w:lang w:val="en-CA"/>
          </w:rPr>
          <w:t xml:space="preserve">edia </w:t>
        </w:r>
      </w:ins>
      <w:r w:rsidRPr="002D0649">
        <w:rPr>
          <w:rFonts w:eastAsia="Malgun Gothic"/>
          <w:sz w:val="20"/>
          <w:highlight w:val="yellow"/>
          <w:lang w:val="en-CA"/>
        </w:rPr>
        <w:t>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2502D08C" w14:textId="77777777" w:rsidR="00165D8D" w:rsidRPr="002D0649" w:rsidRDefault="00165D8D" w:rsidP="00913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p>
    <w:p w14:paraId="29A62148" w14:textId="77777777" w:rsidR="007C3635" w:rsidRPr="005B217D" w:rsidRDefault="007C3635" w:rsidP="007C3635">
      <w:pPr>
        <w:pStyle w:val="Titre1"/>
        <w:rPr>
          <w:lang w:val="en-CA"/>
        </w:rPr>
      </w:pPr>
      <w:r w:rsidRPr="005B217D">
        <w:rPr>
          <w:lang w:val="en-CA"/>
        </w:rPr>
        <w:t>Patent rights declaration(s)</w:t>
      </w:r>
    </w:p>
    <w:p w14:paraId="678587E3" w14:textId="77777777" w:rsidR="00C861C5" w:rsidRPr="005B217D" w:rsidRDefault="00C861C5" w:rsidP="00C861C5">
      <w:pPr>
        <w:rPr>
          <w:szCs w:val="22"/>
          <w:lang w:val="en-CA"/>
        </w:rPr>
      </w:pPr>
      <w:r>
        <w:rPr>
          <w:b/>
          <w:szCs w:val="22"/>
          <w:lang w:val="en-CA"/>
        </w:rPr>
        <w:t>FAU</w:t>
      </w:r>
      <w:r w:rsidRPr="005B217D">
        <w:rPr>
          <w:b/>
          <w:szCs w:val="22"/>
          <w:lang w:val="en-CA"/>
        </w:rPr>
        <w:t xml:space="preserve"> does not have any current or pending patent rights relating to the technology described in this contribution.</w:t>
      </w:r>
    </w:p>
    <w:p w14:paraId="490AD1DE" w14:textId="77777777" w:rsidR="00C861C5" w:rsidRPr="005B217D" w:rsidRDefault="00C861C5" w:rsidP="00C861C5">
      <w:pPr>
        <w:rPr>
          <w:szCs w:val="22"/>
          <w:lang w:val="en-CA"/>
        </w:rPr>
      </w:pPr>
      <w:r>
        <w:rPr>
          <w:b/>
          <w:szCs w:val="22"/>
          <w:lang w:val="en-CA"/>
        </w:rPr>
        <w:t>InterDigital</w:t>
      </w:r>
      <w:r w:rsidRPr="005B217D">
        <w:rPr>
          <w:b/>
          <w:szCs w:val="22"/>
          <w:lang w:val="en-CA"/>
        </w:rPr>
        <w:t xml:space="preserve"> does not have any current or pending patent rights relating to the technology described in this contribution.</w:t>
      </w:r>
    </w:p>
    <w:p w14:paraId="3F2215C1" w14:textId="1CE8542F" w:rsidR="00C861C5" w:rsidRPr="005B217D" w:rsidRDefault="00C861C5" w:rsidP="00C861C5">
      <w:pPr>
        <w:rPr>
          <w:szCs w:val="22"/>
          <w:lang w:val="en-CA"/>
        </w:rPr>
      </w:pPr>
      <w:r>
        <w:rPr>
          <w:b/>
          <w:szCs w:val="22"/>
          <w:lang w:val="en-CA"/>
        </w:rPr>
        <w:t>Qualcomm</w:t>
      </w:r>
      <w:r w:rsidRPr="005B217D">
        <w:rPr>
          <w:b/>
          <w:szCs w:val="22"/>
          <w:lang w:val="en-CA"/>
        </w:rPr>
        <w:t xml:space="preserve"> does not have any current or pending patent rights relating to the technology described in this contribution.</w:t>
      </w:r>
    </w:p>
    <w:p w14:paraId="10FC860B" w14:textId="51F62988" w:rsidR="00C861C5" w:rsidRPr="005B217D" w:rsidRDefault="00C861C5" w:rsidP="00C861C5">
      <w:pPr>
        <w:rPr>
          <w:szCs w:val="22"/>
          <w:lang w:val="en-CA"/>
        </w:rPr>
      </w:pPr>
      <w:r>
        <w:rPr>
          <w:b/>
          <w:szCs w:val="22"/>
          <w:lang w:val="en-CA"/>
        </w:rPr>
        <w:t>Samsung</w:t>
      </w:r>
      <w:r w:rsidRPr="005B217D">
        <w:rPr>
          <w:b/>
          <w:szCs w:val="22"/>
          <w:lang w:val="en-CA"/>
        </w:rPr>
        <w:t xml:space="preserve"> does not have any current or pending patent rights relating to the technology described in this contribution.</w:t>
      </w:r>
    </w:p>
    <w:p w14:paraId="32EAF635" w14:textId="68E7BA07" w:rsidR="007F1F8B" w:rsidRDefault="007F1F8B" w:rsidP="009234A5">
      <w:pPr>
        <w:rPr>
          <w:szCs w:val="22"/>
          <w:lang w:val="en-CA"/>
        </w:rPr>
      </w:pPr>
    </w:p>
    <w:p w14:paraId="1CD89109" w14:textId="3B40CEBA" w:rsidR="00E20610" w:rsidRDefault="00E206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04781D9" w14:textId="3AF51212" w:rsidR="00E20610" w:rsidRPr="00193D2D" w:rsidRDefault="00E20610" w:rsidP="009234A5">
      <w:pPr>
        <w:rPr>
          <w:b/>
          <w:bCs/>
          <w:sz w:val="32"/>
          <w:szCs w:val="32"/>
          <w:lang w:val="en-CA"/>
        </w:rPr>
      </w:pPr>
      <w:r w:rsidRPr="00193D2D">
        <w:rPr>
          <w:b/>
          <w:bCs/>
          <w:sz w:val="32"/>
          <w:szCs w:val="32"/>
          <w:lang w:val="en-CA"/>
        </w:rPr>
        <w:lastRenderedPageBreak/>
        <w:t>Alternate solution with signalling of SEI</w:t>
      </w:r>
      <w:r w:rsidR="00661A9B">
        <w:rPr>
          <w:b/>
          <w:bCs/>
          <w:sz w:val="32"/>
          <w:szCs w:val="32"/>
          <w:lang w:val="en-CA"/>
        </w:rPr>
        <w:t xml:space="preserve"> message</w:t>
      </w:r>
      <w:r w:rsidRPr="00193D2D">
        <w:rPr>
          <w:b/>
          <w:bCs/>
          <w:sz w:val="32"/>
          <w:szCs w:val="32"/>
          <w:lang w:val="en-CA"/>
        </w:rPr>
        <w:t>s syntax and semantics in VSEI</w:t>
      </w:r>
    </w:p>
    <w:p w14:paraId="0FE28F7E" w14:textId="77777777" w:rsidR="00F2024F" w:rsidRPr="00193D2D" w:rsidRDefault="00F2024F" w:rsidP="00193D2D">
      <w:pPr>
        <w:rPr>
          <w:lang w:val="en-CA"/>
        </w:rPr>
      </w:pPr>
      <w:r w:rsidRPr="00193D2D">
        <w:rPr>
          <w:b/>
          <w:bCs/>
          <w:sz w:val="32"/>
          <w:szCs w:val="32"/>
          <w:lang w:val="en-CA"/>
        </w:rPr>
        <w:t>VSEI specification update</w:t>
      </w:r>
    </w:p>
    <w:p w14:paraId="01A78AF3" w14:textId="77777777" w:rsidR="00F2024F" w:rsidRPr="00FF3985" w:rsidRDefault="00F2024F" w:rsidP="00193D2D">
      <w:pPr>
        <w:spacing w:after="120"/>
        <w:rPr>
          <w:rFonts w:eastAsia="SimSun"/>
          <w:i/>
          <w:noProof/>
          <w:sz w:val="24"/>
          <w:lang w:val="en-CA"/>
        </w:rPr>
      </w:pPr>
      <w:r w:rsidRPr="00FF3985">
        <w:rPr>
          <w:rFonts w:eastAsia="SimSun"/>
          <w:i/>
          <w:noProof/>
          <w:sz w:val="24"/>
          <w:lang w:val="en-CA"/>
        </w:rPr>
        <w:t>Replace 2.3 with the following:</w:t>
      </w:r>
    </w:p>
    <w:p w14:paraId="138A4C45" w14:textId="77777777" w:rsidR="00F2024F" w:rsidRPr="003B1C11" w:rsidRDefault="00F2024F" w:rsidP="00F2024F">
      <w:pPr>
        <w:pStyle w:val="Paragraphedeliste"/>
        <w:keepNext/>
        <w:keepLines/>
        <w:widowControl/>
        <w:numPr>
          <w:ilvl w:val="1"/>
          <w:numId w:val="15"/>
        </w:numPr>
        <w:tabs>
          <w:tab w:val="left" w:pos="794"/>
          <w:tab w:val="left" w:pos="1191"/>
          <w:tab w:val="left" w:pos="1588"/>
          <w:tab w:val="left" w:pos="1985"/>
        </w:tabs>
        <w:overflowPunct w:val="0"/>
        <w:adjustRightInd w:val="0"/>
        <w:spacing w:before="360"/>
        <w:contextualSpacing/>
        <w:jc w:val="both"/>
        <w:textAlignment w:val="baseline"/>
        <w:outlineLvl w:val="1"/>
        <w:rPr>
          <w:rFonts w:ascii="Times New Roman" w:eastAsia="SimSun" w:hAnsi="Times New Roman" w:cs="Times New Roman"/>
          <w:b/>
          <w:szCs w:val="20"/>
          <w:lang w:val="en-CA"/>
        </w:rPr>
      </w:pPr>
      <w:r w:rsidRPr="003B1C11">
        <w:rPr>
          <w:rFonts w:ascii="Times New Roman" w:eastAsia="SimSun" w:hAnsi="Times New Roman" w:cs="Times New Roman"/>
          <w:b/>
          <w:szCs w:val="20"/>
          <w:lang w:val="en-CA"/>
        </w:rPr>
        <w:t>Additional references</w:t>
      </w:r>
    </w:p>
    <w:p w14:paraId="3B9CAB31" w14:textId="77777777" w:rsidR="00F2024F" w:rsidRPr="007C78E4"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ISO 11664-1 (in force), </w:t>
      </w:r>
      <w:r w:rsidRPr="007C78E4">
        <w:rPr>
          <w:rFonts w:eastAsia="SimSun"/>
          <w:i/>
          <w:noProof/>
          <w:sz w:val="20"/>
          <w:lang w:val="en-CA"/>
        </w:rPr>
        <w:t xml:space="preserve">Colorimetry </w:t>
      </w:r>
      <w:r w:rsidRPr="007C78E4">
        <w:rPr>
          <w:rFonts w:eastAsia="SimSun"/>
          <w:i/>
          <w:sz w:val="20"/>
          <w:lang w:val="en-CA"/>
        </w:rPr>
        <w:t>–</w:t>
      </w:r>
      <w:r w:rsidRPr="007C78E4">
        <w:rPr>
          <w:rFonts w:eastAsia="SimSun"/>
          <w:i/>
          <w:noProof/>
          <w:sz w:val="20"/>
          <w:lang w:val="en-CA"/>
        </w:rPr>
        <w:t xml:space="preserve"> Part 1: CIE standard colorimetric observers</w:t>
      </w:r>
      <w:r w:rsidRPr="007C78E4">
        <w:rPr>
          <w:rFonts w:eastAsia="SimSun"/>
          <w:noProof/>
          <w:sz w:val="20"/>
          <w:lang w:val="en-CA"/>
        </w:rPr>
        <w:t>.</w:t>
      </w:r>
    </w:p>
    <w:p w14:paraId="046037A8" w14:textId="77777777" w:rsidR="00F2024F" w:rsidRPr="007C78E4"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7C78E4">
        <w:rPr>
          <w:rFonts w:eastAsia="SimSun"/>
          <w:sz w:val="20"/>
          <w:lang w:val="en-CA"/>
        </w:rPr>
        <w:t>–</w:t>
      </w:r>
      <w:r w:rsidRPr="007C78E4">
        <w:rPr>
          <w:rFonts w:eastAsia="SimSun"/>
          <w:sz w:val="20"/>
          <w:lang w:val="en-CA"/>
        </w:rPr>
        <w:tab/>
        <w:t xml:space="preserve">ISO/IEC 11578:1996, </w:t>
      </w:r>
      <w:r w:rsidRPr="007C78E4">
        <w:rPr>
          <w:rFonts w:eastAsia="SimSun"/>
          <w:i/>
          <w:sz w:val="20"/>
          <w:lang w:val="en-CA"/>
        </w:rPr>
        <w:t>Information technology – Open Systems Interconnection – Remote Procedure Call (RPC)</w:t>
      </w:r>
      <w:r w:rsidRPr="007C78E4">
        <w:rPr>
          <w:rFonts w:eastAsia="SimSun"/>
          <w:sz w:val="20"/>
          <w:lang w:val="en-CA"/>
        </w:rPr>
        <w:t>.</w:t>
      </w:r>
    </w:p>
    <w:p w14:paraId="7A43D057" w14:textId="77777777" w:rsidR="00F2024F" w:rsidRPr="007C78E4"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Recommendation ITU-T T.35:2000, </w:t>
      </w:r>
      <w:r w:rsidRPr="007C78E4">
        <w:rPr>
          <w:rFonts w:eastAsia="SimSun"/>
          <w:i/>
          <w:iCs/>
          <w:noProof/>
          <w:sz w:val="20"/>
          <w:lang w:val="en-CA"/>
        </w:rPr>
        <w:t>Procedure for the allocation of ITU-T defined codes for non standard facilities.</w:t>
      </w:r>
    </w:p>
    <w:p w14:paraId="169C8F2C" w14:textId="77777777" w:rsidR="00F2024F" w:rsidRPr="007C78E4"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7C78E4">
        <w:rPr>
          <w:rFonts w:eastAsia="SimSun"/>
          <w:sz w:val="20"/>
          <w:lang w:val="en-CA"/>
        </w:rPr>
        <w:t>–</w:t>
      </w:r>
      <w:r w:rsidRPr="007C78E4">
        <w:rPr>
          <w:rFonts w:eastAsia="SimSun"/>
          <w:sz w:val="20"/>
          <w:lang w:val="en-CA"/>
        </w:rPr>
        <w:tab/>
        <w:t>IETF RFC 1321 (in force),</w:t>
      </w:r>
      <w:r w:rsidRPr="007C78E4">
        <w:rPr>
          <w:rFonts w:eastAsia="SimSun"/>
          <w:i/>
          <w:sz w:val="20"/>
          <w:lang w:val="en-CA"/>
        </w:rPr>
        <w:t xml:space="preserve"> The MD5 Message-Digest Algorithm.</w:t>
      </w:r>
    </w:p>
    <w:p w14:paraId="0F2D3E50" w14:textId="77777777" w:rsidR="00F2024F" w:rsidRDefault="00F2024F" w:rsidP="00F2024F">
      <w:pPr>
        <w:pStyle w:val="enumlev1"/>
        <w:rPr>
          <w:i/>
          <w:lang w:val="en-CA"/>
        </w:rPr>
      </w:pPr>
      <w:r w:rsidRPr="002A5A34">
        <w:rPr>
          <w:lang w:val="en-CA"/>
        </w:rPr>
        <w:t>–</w:t>
      </w:r>
      <w:r w:rsidRPr="002A5A34">
        <w:rPr>
          <w:lang w:val="en-CA"/>
        </w:rPr>
        <w:tab/>
        <w:t xml:space="preserve">IETF RFC 5646 (in force), </w:t>
      </w:r>
      <w:r w:rsidRPr="002A5A34">
        <w:rPr>
          <w:i/>
          <w:lang w:val="en-CA"/>
        </w:rPr>
        <w:t>Tags for Identifying Languages.</w:t>
      </w:r>
    </w:p>
    <w:p w14:paraId="55BC46CC" w14:textId="77777777" w:rsidR="00F2024F" w:rsidRDefault="00F2024F" w:rsidP="00F2024F">
      <w:pPr>
        <w:pStyle w:val="enumlev1"/>
      </w:pPr>
      <w:r w:rsidRPr="002A5A34">
        <w:rPr>
          <w:highlight w:val="yellow"/>
        </w:rPr>
        <w:t>–</w:t>
      </w:r>
      <w:r w:rsidRPr="002A5A34">
        <w:rPr>
          <w:highlight w:val="yellow"/>
        </w:rPr>
        <w:tab/>
        <w:t>ISO/IEC 23001-11 (in force), Information Technology — MPEG Systems technologies — Part 11: Energy-efficient media consumption (green metadata).</w:t>
      </w:r>
    </w:p>
    <w:p w14:paraId="32F4E1BE" w14:textId="0C9476A6" w:rsidR="00F2024F" w:rsidRDefault="00F2024F" w:rsidP="00F2024F">
      <w:pPr>
        <w:pStyle w:val="enumlev1"/>
      </w:pPr>
      <w:r w:rsidRPr="0081711E">
        <w:rPr>
          <w:highlight w:val="yellow"/>
        </w:rPr>
        <w:t>–</w:t>
      </w:r>
      <w:r w:rsidRPr="0081711E">
        <w:rPr>
          <w:highlight w:val="yellow"/>
        </w:rPr>
        <w:tab/>
        <w:t>ISO</w:t>
      </w:r>
      <w:ins w:id="70" w:author="Edouard Francois" w:date="2022-01-15T01:29:00Z">
        <w:r w:rsidR="003C3C16">
          <w:rPr>
            <w:highlight w:val="yellow"/>
          </w:rPr>
          <w:t>/IEC</w:t>
        </w:r>
      </w:ins>
      <w:r w:rsidRPr="0081711E">
        <w:rPr>
          <w:highlight w:val="yellow"/>
        </w:rPr>
        <w:t xml:space="preserve"> 23090-13 (in force),</w:t>
      </w:r>
      <w:r>
        <w:rPr>
          <w:highlight w:val="yellow"/>
        </w:rPr>
        <w:t xml:space="preserve"> </w:t>
      </w:r>
      <w:r w:rsidRPr="0081711E">
        <w:rPr>
          <w:highlight w:val="yellow"/>
        </w:rPr>
        <w:t>Information technology — Coded representation of immersive media — Part 13: Video Decoding Interface for Immersive Media.</w:t>
      </w:r>
    </w:p>
    <w:p w14:paraId="7A4BE97B" w14:textId="77777777" w:rsidR="00EF6569" w:rsidRDefault="00EF6569" w:rsidP="00EF6569">
      <w:pPr>
        <w:spacing w:after="120"/>
        <w:rPr>
          <w:rFonts w:eastAsia="SimSun"/>
          <w:i/>
          <w:noProof/>
          <w:sz w:val="24"/>
          <w:lang w:val="en-CA"/>
        </w:rPr>
      </w:pPr>
    </w:p>
    <w:p w14:paraId="7785037F" w14:textId="7E78C5DF" w:rsidR="00F2024F" w:rsidRPr="00FF3985" w:rsidRDefault="00F2024F" w:rsidP="00193D2D">
      <w:pPr>
        <w:spacing w:after="120"/>
        <w:rPr>
          <w:rFonts w:eastAsia="SimSun"/>
          <w:i/>
          <w:noProof/>
          <w:sz w:val="24"/>
          <w:lang w:val="en-CA"/>
        </w:rPr>
      </w:pPr>
      <w:r w:rsidRPr="00FF3985">
        <w:rPr>
          <w:rFonts w:eastAsia="SimSun"/>
          <w:i/>
          <w:noProof/>
          <w:sz w:val="24"/>
          <w:lang w:val="en-CA"/>
        </w:rPr>
        <w:t>In clauses 8.1, replace Table 4 with the following:</w:t>
      </w:r>
    </w:p>
    <w:p w14:paraId="44E4184C" w14:textId="77777777" w:rsidR="00F2024F" w:rsidRPr="00893E19" w:rsidRDefault="00F2024F" w:rsidP="00F2024F">
      <w:pPr>
        <w:pStyle w:val="TableTitle"/>
        <w:rPr>
          <w:noProof/>
          <w:lang w:val="en-CA"/>
        </w:rPr>
      </w:pPr>
      <w:r w:rsidRPr="00893E19">
        <w:rPr>
          <w:noProof/>
          <w:lang w:val="en-CA"/>
        </w:rPr>
        <w:t>Table </w:t>
      </w:r>
      <w:r w:rsidRPr="00893E19">
        <w:rPr>
          <w:noProof/>
          <w:lang w:val="en-CA"/>
        </w:rPr>
        <w:fldChar w:fldCharType="begin"/>
      </w:r>
      <w:r w:rsidRPr="00893E19">
        <w:rPr>
          <w:noProof/>
          <w:lang w:val="en-CA"/>
        </w:rPr>
        <w:instrText xml:space="preserve"> SEQ Table \* ARABIC </w:instrText>
      </w:r>
      <w:r w:rsidRPr="00893E19">
        <w:rPr>
          <w:noProof/>
          <w:lang w:val="en-CA"/>
        </w:rPr>
        <w:fldChar w:fldCharType="separate"/>
      </w:r>
      <w:r w:rsidRPr="00893E19">
        <w:rPr>
          <w:noProof/>
          <w:lang w:val="en-CA"/>
        </w:rPr>
        <w:t>4</w:t>
      </w:r>
      <w:r w:rsidRPr="00893E19">
        <w:rPr>
          <w:noProof/>
          <w:lang w:val="en-CA"/>
        </w:rPr>
        <w:fldChar w:fldCharType="end"/>
      </w:r>
      <w:r w:rsidRPr="00893E19">
        <w:rPr>
          <w:noProof/>
          <w:lang w:val="en-CA"/>
        </w:rPr>
        <w:t xml:space="preserve"> – Persistence scope of SEI messages (informative)</w:t>
      </w:r>
    </w:p>
    <w:tbl>
      <w:tblPr>
        <w:tblStyle w:val="Grilledutableau"/>
        <w:tblW w:w="8820" w:type="dxa"/>
        <w:tblInd w:w="445" w:type="dxa"/>
        <w:tblLook w:val="04A0" w:firstRow="1" w:lastRow="0" w:firstColumn="1" w:lastColumn="0" w:noHBand="0" w:noVBand="1"/>
      </w:tblPr>
      <w:tblGrid>
        <w:gridCol w:w="3420"/>
        <w:gridCol w:w="5400"/>
      </w:tblGrid>
      <w:tr w:rsidR="00F2024F" w:rsidRPr="001F5C29" w14:paraId="0813C722" w14:textId="77777777" w:rsidTr="008674B6">
        <w:tc>
          <w:tcPr>
            <w:tcW w:w="3420" w:type="dxa"/>
          </w:tcPr>
          <w:p w14:paraId="7D84EA81" w14:textId="77777777" w:rsidR="00F2024F" w:rsidRPr="001F5C29" w:rsidRDefault="00F2024F" w:rsidP="008674B6">
            <w:pPr>
              <w:pStyle w:val="Tablehead"/>
              <w:rPr>
                <w:lang w:val="en-CA"/>
              </w:rPr>
            </w:pPr>
            <w:r w:rsidRPr="001F5C29">
              <w:rPr>
                <w:lang w:val="en-CA" w:eastAsia="ja-JP"/>
              </w:rPr>
              <w:t>SEI message</w:t>
            </w:r>
          </w:p>
        </w:tc>
        <w:tc>
          <w:tcPr>
            <w:tcW w:w="5400" w:type="dxa"/>
          </w:tcPr>
          <w:p w14:paraId="6F256154" w14:textId="77777777" w:rsidR="00F2024F" w:rsidRPr="001F5C29" w:rsidRDefault="00F2024F" w:rsidP="008674B6">
            <w:pPr>
              <w:pStyle w:val="Tablehead"/>
              <w:rPr>
                <w:lang w:val="en-CA"/>
              </w:rPr>
            </w:pPr>
            <w:r w:rsidRPr="001F5C29">
              <w:rPr>
                <w:lang w:val="en-CA" w:eastAsia="ja-JP"/>
              </w:rPr>
              <w:t>Persistence scope</w:t>
            </w:r>
          </w:p>
        </w:tc>
      </w:tr>
      <w:tr w:rsidR="00F2024F" w:rsidRPr="001F5C29" w14:paraId="60D1E62B" w14:textId="77777777" w:rsidTr="008674B6">
        <w:tc>
          <w:tcPr>
            <w:tcW w:w="3420" w:type="dxa"/>
            <w:vAlign w:val="center"/>
          </w:tcPr>
          <w:p w14:paraId="79CB2150" w14:textId="77777777" w:rsidR="00F2024F" w:rsidRPr="001F5C29" w:rsidRDefault="00F2024F" w:rsidP="008674B6">
            <w:pPr>
              <w:pStyle w:val="Tabletext"/>
              <w:rPr>
                <w:noProof/>
                <w:lang w:val="en-CA"/>
              </w:rPr>
            </w:pPr>
            <w:r w:rsidRPr="001F5C29">
              <w:rPr>
                <w:noProof/>
                <w:lang w:val="en-CA"/>
              </w:rPr>
              <w:t>Filler payload</w:t>
            </w:r>
          </w:p>
        </w:tc>
        <w:tc>
          <w:tcPr>
            <w:tcW w:w="5400" w:type="dxa"/>
            <w:vAlign w:val="center"/>
          </w:tcPr>
          <w:p w14:paraId="00CA0296" w14:textId="77777777" w:rsidR="00F2024F" w:rsidRPr="001F5C29" w:rsidRDefault="00F2024F" w:rsidP="008674B6">
            <w:pPr>
              <w:pStyle w:val="Tabletext"/>
              <w:rPr>
                <w:noProof/>
                <w:lang w:val="en-CA"/>
              </w:rPr>
            </w:pPr>
            <w:r w:rsidRPr="001F5C29">
              <w:rPr>
                <w:noProof/>
                <w:lang w:val="en-CA"/>
              </w:rPr>
              <w:t>The PU containing the SEI message</w:t>
            </w:r>
          </w:p>
        </w:tc>
      </w:tr>
      <w:tr w:rsidR="00F2024F" w:rsidRPr="001F5C29" w14:paraId="3B78CAF1" w14:textId="77777777" w:rsidTr="008674B6">
        <w:tc>
          <w:tcPr>
            <w:tcW w:w="3420" w:type="dxa"/>
            <w:vAlign w:val="center"/>
          </w:tcPr>
          <w:p w14:paraId="6F77E9DE" w14:textId="77777777" w:rsidR="00F2024F" w:rsidRPr="001F5C29" w:rsidRDefault="00F2024F" w:rsidP="008674B6">
            <w:pPr>
              <w:pStyle w:val="Tabletext"/>
              <w:rPr>
                <w:noProof/>
                <w:lang w:val="en-CA"/>
              </w:rPr>
            </w:pPr>
            <w:r w:rsidRPr="001F5C29">
              <w:rPr>
                <w:noProof/>
                <w:lang w:val="en-CA"/>
              </w:rPr>
              <w:t>User data registered by Rec. ITU-T T.35</w:t>
            </w:r>
          </w:p>
        </w:tc>
        <w:tc>
          <w:tcPr>
            <w:tcW w:w="5400" w:type="dxa"/>
            <w:vAlign w:val="center"/>
          </w:tcPr>
          <w:p w14:paraId="6653E4AE" w14:textId="77777777" w:rsidR="00F2024F" w:rsidRPr="001F5C29" w:rsidRDefault="00F2024F" w:rsidP="008674B6">
            <w:pPr>
              <w:pStyle w:val="Tabletext"/>
              <w:rPr>
                <w:noProof/>
                <w:lang w:val="en-CA"/>
              </w:rPr>
            </w:pPr>
            <w:r w:rsidRPr="001F5C29">
              <w:rPr>
                <w:noProof/>
                <w:lang w:val="en-CA" w:eastAsia="ja-JP"/>
              </w:rPr>
              <w:t>Unspecified</w:t>
            </w:r>
          </w:p>
        </w:tc>
      </w:tr>
      <w:tr w:rsidR="00F2024F" w:rsidRPr="001F5C29" w14:paraId="436B839F" w14:textId="77777777" w:rsidTr="008674B6">
        <w:tc>
          <w:tcPr>
            <w:tcW w:w="3420" w:type="dxa"/>
            <w:vAlign w:val="center"/>
          </w:tcPr>
          <w:p w14:paraId="240E5053" w14:textId="77777777" w:rsidR="00F2024F" w:rsidRPr="001F5C29" w:rsidRDefault="00F2024F" w:rsidP="008674B6">
            <w:pPr>
              <w:pStyle w:val="Tabletext"/>
              <w:rPr>
                <w:noProof/>
                <w:lang w:val="en-CA"/>
              </w:rPr>
            </w:pPr>
            <w:r w:rsidRPr="001F5C29">
              <w:rPr>
                <w:noProof/>
                <w:lang w:val="en-CA"/>
              </w:rPr>
              <w:t>User data unregistered</w:t>
            </w:r>
          </w:p>
        </w:tc>
        <w:tc>
          <w:tcPr>
            <w:tcW w:w="5400" w:type="dxa"/>
            <w:vAlign w:val="center"/>
          </w:tcPr>
          <w:p w14:paraId="542C52A6" w14:textId="77777777" w:rsidR="00F2024F" w:rsidRPr="001F5C29" w:rsidRDefault="00F2024F" w:rsidP="008674B6">
            <w:pPr>
              <w:pStyle w:val="Tabletext"/>
              <w:rPr>
                <w:noProof/>
                <w:lang w:val="en-CA"/>
              </w:rPr>
            </w:pPr>
            <w:r w:rsidRPr="001F5C29">
              <w:rPr>
                <w:noProof/>
                <w:lang w:val="en-CA" w:eastAsia="ja-JP"/>
              </w:rPr>
              <w:t>Unspecified</w:t>
            </w:r>
          </w:p>
        </w:tc>
      </w:tr>
      <w:tr w:rsidR="00F2024F" w:rsidRPr="001F5C29" w14:paraId="35EC86E8" w14:textId="77777777" w:rsidTr="008674B6">
        <w:tc>
          <w:tcPr>
            <w:tcW w:w="3420" w:type="dxa"/>
            <w:vAlign w:val="center"/>
          </w:tcPr>
          <w:p w14:paraId="0EA53206" w14:textId="77777777" w:rsidR="00F2024F" w:rsidRPr="001F5C29" w:rsidRDefault="00F2024F" w:rsidP="008674B6">
            <w:pPr>
              <w:pStyle w:val="Tabletext"/>
              <w:rPr>
                <w:noProof/>
                <w:lang w:val="en-CA"/>
              </w:rPr>
            </w:pPr>
            <w:r w:rsidRPr="001F5C29">
              <w:rPr>
                <w:noProof/>
                <w:lang w:val="en-CA"/>
              </w:rPr>
              <w:t>Film grain characteristics</w:t>
            </w:r>
          </w:p>
        </w:tc>
        <w:tc>
          <w:tcPr>
            <w:tcW w:w="5400" w:type="dxa"/>
            <w:vAlign w:val="center"/>
          </w:tcPr>
          <w:p w14:paraId="727CB9B0" w14:textId="77777777" w:rsidR="00F2024F" w:rsidRPr="001F5C29" w:rsidRDefault="00F2024F" w:rsidP="008674B6">
            <w:pPr>
              <w:pStyle w:val="Tabletext"/>
              <w:rPr>
                <w:noProof/>
                <w:lang w:val="en-CA"/>
              </w:rPr>
            </w:pPr>
            <w:r w:rsidRPr="001F5C29">
              <w:rPr>
                <w:noProof/>
                <w:lang w:val="en-CA"/>
              </w:rPr>
              <w:t>Specified by the syntax of the SEI message</w:t>
            </w:r>
          </w:p>
        </w:tc>
      </w:tr>
      <w:tr w:rsidR="00F2024F" w:rsidRPr="001F5C29" w14:paraId="509F28AB" w14:textId="77777777" w:rsidTr="008674B6">
        <w:tc>
          <w:tcPr>
            <w:tcW w:w="3420" w:type="dxa"/>
            <w:vAlign w:val="center"/>
          </w:tcPr>
          <w:p w14:paraId="4E003065" w14:textId="77777777" w:rsidR="00F2024F" w:rsidRPr="001F5C29" w:rsidRDefault="00F2024F" w:rsidP="008674B6">
            <w:pPr>
              <w:pStyle w:val="Tabletext"/>
              <w:rPr>
                <w:noProof/>
                <w:lang w:val="en-CA"/>
              </w:rPr>
            </w:pPr>
            <w:r w:rsidRPr="001F5C29">
              <w:rPr>
                <w:noProof/>
                <w:lang w:val="en-CA"/>
              </w:rPr>
              <w:t>Frame packing arrangement</w:t>
            </w:r>
          </w:p>
        </w:tc>
        <w:tc>
          <w:tcPr>
            <w:tcW w:w="5400" w:type="dxa"/>
            <w:vAlign w:val="center"/>
          </w:tcPr>
          <w:p w14:paraId="784D82C8" w14:textId="77777777" w:rsidR="00F2024F" w:rsidRPr="001F5C29" w:rsidRDefault="00F2024F" w:rsidP="008674B6">
            <w:pPr>
              <w:pStyle w:val="Tabletext"/>
              <w:rPr>
                <w:noProof/>
                <w:lang w:val="en-CA"/>
              </w:rPr>
            </w:pPr>
            <w:r w:rsidRPr="001F5C29">
              <w:rPr>
                <w:noProof/>
                <w:lang w:val="en-CA"/>
              </w:rPr>
              <w:t>Specified by the syntax of the SEI message</w:t>
            </w:r>
          </w:p>
        </w:tc>
      </w:tr>
      <w:tr w:rsidR="00F2024F" w:rsidRPr="001F5C29" w14:paraId="3214E836" w14:textId="77777777" w:rsidTr="008674B6">
        <w:tc>
          <w:tcPr>
            <w:tcW w:w="3420" w:type="dxa"/>
            <w:vAlign w:val="center"/>
          </w:tcPr>
          <w:p w14:paraId="04E80543" w14:textId="77777777" w:rsidR="00F2024F" w:rsidRPr="001F5C29" w:rsidRDefault="00F2024F" w:rsidP="008674B6">
            <w:pPr>
              <w:pStyle w:val="Tabletext"/>
              <w:rPr>
                <w:noProof/>
                <w:lang w:val="en-CA"/>
              </w:rPr>
            </w:pPr>
            <w:r w:rsidRPr="001F5C29">
              <w:rPr>
                <w:lang w:val="en-CA"/>
              </w:rPr>
              <w:t>Display orientation</w:t>
            </w:r>
          </w:p>
        </w:tc>
        <w:tc>
          <w:tcPr>
            <w:tcW w:w="5400" w:type="dxa"/>
            <w:vAlign w:val="center"/>
          </w:tcPr>
          <w:p w14:paraId="541E8659"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065DEDA2" w14:textId="77777777" w:rsidTr="008674B6">
        <w:tc>
          <w:tcPr>
            <w:tcW w:w="3420" w:type="dxa"/>
            <w:vAlign w:val="center"/>
          </w:tcPr>
          <w:p w14:paraId="671D3E53" w14:textId="77777777" w:rsidR="00F2024F" w:rsidRPr="001F5C29" w:rsidRDefault="00F2024F" w:rsidP="008674B6">
            <w:pPr>
              <w:pStyle w:val="Tabletext"/>
              <w:rPr>
                <w:noProof/>
                <w:lang w:val="en-CA"/>
              </w:rPr>
            </w:pPr>
            <w:r w:rsidRPr="001F5C29">
              <w:rPr>
                <w:noProof/>
                <w:lang w:val="en-CA"/>
              </w:rPr>
              <w:t>Referenced parameter sets</w:t>
            </w:r>
          </w:p>
        </w:tc>
        <w:tc>
          <w:tcPr>
            <w:tcW w:w="5400" w:type="dxa"/>
            <w:vAlign w:val="center"/>
          </w:tcPr>
          <w:p w14:paraId="67ECE6C4" w14:textId="77777777" w:rsidR="00F2024F" w:rsidRPr="001F5C29" w:rsidRDefault="00F2024F" w:rsidP="008674B6">
            <w:pPr>
              <w:pStyle w:val="Tabletext"/>
              <w:rPr>
                <w:noProof/>
                <w:lang w:val="en-CA"/>
              </w:rPr>
            </w:pPr>
            <w:r w:rsidRPr="001F5C29">
              <w:rPr>
                <w:noProof/>
                <w:lang w:val="en-CA"/>
              </w:rPr>
              <w:t>The CLVS containing the SEI message</w:t>
            </w:r>
          </w:p>
        </w:tc>
      </w:tr>
      <w:tr w:rsidR="00F2024F" w:rsidRPr="001F5C29" w14:paraId="6E190F3D" w14:textId="77777777" w:rsidTr="008674B6">
        <w:tc>
          <w:tcPr>
            <w:tcW w:w="3420" w:type="dxa"/>
            <w:vAlign w:val="center"/>
          </w:tcPr>
          <w:p w14:paraId="5C722010" w14:textId="77777777" w:rsidR="00F2024F" w:rsidRPr="001F5C29" w:rsidRDefault="00F2024F" w:rsidP="008674B6">
            <w:pPr>
              <w:pStyle w:val="Tabletext"/>
              <w:rPr>
                <w:noProof/>
                <w:lang w:val="en-CA"/>
              </w:rPr>
            </w:pPr>
            <w:r w:rsidRPr="001F5C29">
              <w:rPr>
                <w:noProof/>
                <w:lang w:val="en-CA"/>
              </w:rPr>
              <w:t>Decoded picture hash</w:t>
            </w:r>
          </w:p>
        </w:tc>
        <w:tc>
          <w:tcPr>
            <w:tcW w:w="5400" w:type="dxa"/>
            <w:vAlign w:val="center"/>
          </w:tcPr>
          <w:p w14:paraId="2144F934" w14:textId="77777777" w:rsidR="00F2024F" w:rsidRPr="001F5C29" w:rsidRDefault="00F2024F" w:rsidP="008674B6">
            <w:pPr>
              <w:pStyle w:val="Tabletext"/>
              <w:rPr>
                <w:noProof/>
                <w:lang w:val="en-CA"/>
              </w:rPr>
            </w:pPr>
            <w:r w:rsidRPr="001F5C29">
              <w:rPr>
                <w:noProof/>
                <w:lang w:val="en-CA"/>
              </w:rPr>
              <w:t>The PU containing the SEI message</w:t>
            </w:r>
          </w:p>
        </w:tc>
      </w:tr>
      <w:tr w:rsidR="00F2024F" w:rsidRPr="001F5C29" w14:paraId="442FB79B" w14:textId="77777777" w:rsidTr="008674B6">
        <w:tc>
          <w:tcPr>
            <w:tcW w:w="3420" w:type="dxa"/>
          </w:tcPr>
          <w:p w14:paraId="526A7EB6" w14:textId="77777777" w:rsidR="00F2024F" w:rsidRPr="001F5C29" w:rsidRDefault="00F2024F" w:rsidP="008674B6">
            <w:pPr>
              <w:pStyle w:val="Tabletext"/>
              <w:rPr>
                <w:noProof/>
                <w:lang w:val="en-CA"/>
              </w:rPr>
            </w:pPr>
            <w:r w:rsidRPr="001F5C29">
              <w:rPr>
                <w:lang w:val="en-CA"/>
              </w:rPr>
              <w:t>Mastering display colour volume</w:t>
            </w:r>
          </w:p>
        </w:tc>
        <w:tc>
          <w:tcPr>
            <w:tcW w:w="5400" w:type="dxa"/>
          </w:tcPr>
          <w:p w14:paraId="5A8BE727" w14:textId="77777777" w:rsidR="00F2024F" w:rsidRPr="001F5C29" w:rsidRDefault="00F2024F" w:rsidP="008674B6">
            <w:pPr>
              <w:pStyle w:val="Tabletext"/>
              <w:rPr>
                <w:noProof/>
                <w:lang w:val="en-CA"/>
              </w:rPr>
            </w:pPr>
            <w:r w:rsidRPr="001F5C29">
              <w:rPr>
                <w:lang w:val="en-CA"/>
              </w:rPr>
              <w:t>The CLVS containing the SEI message</w:t>
            </w:r>
          </w:p>
        </w:tc>
      </w:tr>
      <w:tr w:rsidR="00F2024F" w:rsidRPr="001F5C29" w14:paraId="713E149E" w14:textId="77777777" w:rsidTr="008674B6">
        <w:tc>
          <w:tcPr>
            <w:tcW w:w="3420" w:type="dxa"/>
            <w:vAlign w:val="center"/>
          </w:tcPr>
          <w:p w14:paraId="75A3997C" w14:textId="77777777" w:rsidR="00F2024F" w:rsidRPr="001F5C29" w:rsidRDefault="00F2024F" w:rsidP="008674B6">
            <w:pPr>
              <w:pStyle w:val="Tabletext"/>
              <w:rPr>
                <w:noProof/>
                <w:lang w:val="en-CA"/>
              </w:rPr>
            </w:pPr>
            <w:r w:rsidRPr="001F5C29">
              <w:rPr>
                <w:lang w:val="en-CA"/>
              </w:rPr>
              <w:t>Colour transform information</w:t>
            </w:r>
          </w:p>
        </w:tc>
        <w:tc>
          <w:tcPr>
            <w:tcW w:w="5400" w:type="dxa"/>
            <w:vAlign w:val="center"/>
          </w:tcPr>
          <w:p w14:paraId="204424A2"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5BE13417" w14:textId="77777777" w:rsidTr="008674B6">
        <w:tc>
          <w:tcPr>
            <w:tcW w:w="3420" w:type="dxa"/>
            <w:vAlign w:val="center"/>
          </w:tcPr>
          <w:p w14:paraId="75A9F352" w14:textId="77777777" w:rsidR="00F2024F" w:rsidRPr="001F5C29" w:rsidRDefault="00F2024F" w:rsidP="008674B6">
            <w:pPr>
              <w:pStyle w:val="Tabletext"/>
              <w:rPr>
                <w:lang w:val="en-CA"/>
              </w:rPr>
            </w:pPr>
            <w:r w:rsidRPr="001F5C29">
              <w:rPr>
                <w:lang w:val="en-CA"/>
              </w:rPr>
              <w:t>Content light level information</w:t>
            </w:r>
          </w:p>
        </w:tc>
        <w:tc>
          <w:tcPr>
            <w:tcW w:w="5400" w:type="dxa"/>
            <w:vAlign w:val="center"/>
          </w:tcPr>
          <w:p w14:paraId="13E88FCC" w14:textId="77777777" w:rsidR="00F2024F" w:rsidRPr="001F5C29" w:rsidRDefault="00F2024F" w:rsidP="008674B6">
            <w:pPr>
              <w:pStyle w:val="Tabletext"/>
              <w:rPr>
                <w:lang w:val="en-CA"/>
              </w:rPr>
            </w:pPr>
            <w:r w:rsidRPr="001F5C29">
              <w:rPr>
                <w:lang w:val="en-CA"/>
              </w:rPr>
              <w:t>The CLVS containing the SEI message</w:t>
            </w:r>
          </w:p>
        </w:tc>
      </w:tr>
      <w:tr w:rsidR="00F2024F" w:rsidRPr="001F5C29" w14:paraId="7B87BA5C" w14:textId="77777777" w:rsidTr="008674B6">
        <w:tc>
          <w:tcPr>
            <w:tcW w:w="3420" w:type="dxa"/>
            <w:vAlign w:val="center"/>
          </w:tcPr>
          <w:p w14:paraId="69982BEC" w14:textId="77777777" w:rsidR="00F2024F" w:rsidRPr="001F5C29" w:rsidRDefault="00F2024F" w:rsidP="008674B6">
            <w:pPr>
              <w:pStyle w:val="Tabletext"/>
              <w:rPr>
                <w:lang w:val="en-CA"/>
              </w:rPr>
            </w:pPr>
            <w:r w:rsidRPr="001F5C29">
              <w:rPr>
                <w:noProof/>
                <w:lang w:val="en-CA"/>
              </w:rPr>
              <w:t>DRAP indication</w:t>
            </w:r>
          </w:p>
        </w:tc>
        <w:tc>
          <w:tcPr>
            <w:tcW w:w="5400" w:type="dxa"/>
            <w:vAlign w:val="center"/>
          </w:tcPr>
          <w:p w14:paraId="0DD9E736" w14:textId="77777777" w:rsidR="00F2024F" w:rsidRPr="001F5C29" w:rsidRDefault="00F2024F" w:rsidP="008674B6">
            <w:pPr>
              <w:pStyle w:val="Tabletext"/>
              <w:rPr>
                <w:lang w:val="en-CA"/>
              </w:rPr>
            </w:pPr>
            <w:r w:rsidRPr="001F5C29">
              <w:rPr>
                <w:noProof/>
                <w:lang w:val="en-CA"/>
              </w:rPr>
              <w:t xml:space="preserve">The </w:t>
            </w:r>
            <w:r w:rsidRPr="001F5C29">
              <w:rPr>
                <w:lang w:val="en-CA"/>
              </w:rPr>
              <w:t xml:space="preserve">picture associated with </w:t>
            </w:r>
            <w:r w:rsidRPr="001F5C29">
              <w:rPr>
                <w:noProof/>
                <w:lang w:val="en-CA"/>
              </w:rPr>
              <w:t>the SEI message</w:t>
            </w:r>
          </w:p>
        </w:tc>
      </w:tr>
      <w:tr w:rsidR="00F2024F" w:rsidRPr="001F5C29" w14:paraId="37DF4580" w14:textId="77777777" w:rsidTr="008674B6">
        <w:tc>
          <w:tcPr>
            <w:tcW w:w="3420" w:type="dxa"/>
            <w:vAlign w:val="center"/>
          </w:tcPr>
          <w:p w14:paraId="21056105" w14:textId="77777777" w:rsidR="00F2024F" w:rsidRPr="001F5C29" w:rsidRDefault="00F2024F" w:rsidP="008674B6">
            <w:pPr>
              <w:pStyle w:val="Tabletext"/>
              <w:rPr>
                <w:noProof/>
                <w:lang w:val="en-CA"/>
              </w:rPr>
            </w:pPr>
            <w:r w:rsidRPr="001F5C29">
              <w:rPr>
                <w:noProof/>
                <w:lang w:val="en-CA"/>
              </w:rPr>
              <w:t>Alternative transfer characteristics</w:t>
            </w:r>
          </w:p>
        </w:tc>
        <w:tc>
          <w:tcPr>
            <w:tcW w:w="5400" w:type="dxa"/>
            <w:vAlign w:val="center"/>
          </w:tcPr>
          <w:p w14:paraId="6667D18F" w14:textId="77777777" w:rsidR="00F2024F" w:rsidRPr="001F5C29" w:rsidRDefault="00F2024F" w:rsidP="008674B6">
            <w:pPr>
              <w:pStyle w:val="Tabletext"/>
              <w:rPr>
                <w:noProof/>
                <w:lang w:val="en-CA"/>
              </w:rPr>
            </w:pPr>
            <w:r w:rsidRPr="001F5C29">
              <w:rPr>
                <w:noProof/>
                <w:lang w:val="en-CA"/>
              </w:rPr>
              <w:t>The CLVS containing the SEI message</w:t>
            </w:r>
          </w:p>
        </w:tc>
      </w:tr>
      <w:tr w:rsidR="00F2024F" w:rsidRPr="001F5C29" w14:paraId="28BEF0C4" w14:textId="77777777" w:rsidTr="008674B6">
        <w:tc>
          <w:tcPr>
            <w:tcW w:w="3420" w:type="dxa"/>
            <w:vAlign w:val="center"/>
          </w:tcPr>
          <w:p w14:paraId="0B79FE38" w14:textId="77777777" w:rsidR="00F2024F" w:rsidRPr="001F5C29" w:rsidRDefault="00F2024F" w:rsidP="008674B6">
            <w:pPr>
              <w:pStyle w:val="Tabletext"/>
              <w:rPr>
                <w:noProof/>
                <w:lang w:val="en-CA"/>
              </w:rPr>
            </w:pPr>
            <w:r w:rsidRPr="001F5C29">
              <w:rPr>
                <w:noProof/>
                <w:lang w:val="en-CA"/>
              </w:rPr>
              <w:t>Ambient viewing environment</w:t>
            </w:r>
          </w:p>
        </w:tc>
        <w:tc>
          <w:tcPr>
            <w:tcW w:w="5400" w:type="dxa"/>
            <w:vAlign w:val="center"/>
          </w:tcPr>
          <w:p w14:paraId="621A5F17" w14:textId="77777777" w:rsidR="00F2024F" w:rsidRPr="001F5C29" w:rsidRDefault="00F2024F" w:rsidP="008674B6">
            <w:pPr>
              <w:pStyle w:val="Tabletext"/>
              <w:rPr>
                <w:noProof/>
                <w:lang w:val="en-CA"/>
              </w:rPr>
            </w:pPr>
            <w:r w:rsidRPr="001F5C29">
              <w:rPr>
                <w:noProof/>
                <w:lang w:val="en-CA"/>
              </w:rPr>
              <w:t>The CLVS containing the SEI message</w:t>
            </w:r>
          </w:p>
        </w:tc>
      </w:tr>
      <w:tr w:rsidR="00F2024F" w:rsidRPr="001F5C29" w14:paraId="1788B26B" w14:textId="77777777" w:rsidTr="008674B6">
        <w:tc>
          <w:tcPr>
            <w:tcW w:w="3420" w:type="dxa"/>
            <w:vAlign w:val="center"/>
          </w:tcPr>
          <w:p w14:paraId="402748E6" w14:textId="77777777" w:rsidR="00F2024F" w:rsidRPr="001F5C29" w:rsidRDefault="00F2024F" w:rsidP="008674B6">
            <w:pPr>
              <w:pStyle w:val="Tabletext"/>
              <w:rPr>
                <w:noProof/>
                <w:lang w:val="en-CA"/>
              </w:rPr>
            </w:pPr>
            <w:r w:rsidRPr="001F5C29">
              <w:rPr>
                <w:noProof/>
                <w:lang w:val="en-CA"/>
              </w:rPr>
              <w:t>Content colour volume</w:t>
            </w:r>
          </w:p>
        </w:tc>
        <w:tc>
          <w:tcPr>
            <w:tcW w:w="5400" w:type="dxa"/>
            <w:vAlign w:val="center"/>
          </w:tcPr>
          <w:p w14:paraId="3E247426" w14:textId="77777777" w:rsidR="00F2024F" w:rsidRPr="001F5C29" w:rsidRDefault="00F2024F" w:rsidP="008674B6">
            <w:pPr>
              <w:pStyle w:val="Tabletext"/>
              <w:rPr>
                <w:noProof/>
                <w:lang w:val="en-CA"/>
              </w:rPr>
            </w:pPr>
            <w:r w:rsidRPr="001F5C29">
              <w:rPr>
                <w:noProof/>
                <w:lang w:val="en-CA"/>
              </w:rPr>
              <w:t>Specified by the syntax of the SEI message</w:t>
            </w:r>
          </w:p>
        </w:tc>
      </w:tr>
      <w:tr w:rsidR="00F2024F" w:rsidRPr="001F5C29" w14:paraId="1018297A" w14:textId="77777777" w:rsidTr="008674B6">
        <w:tc>
          <w:tcPr>
            <w:tcW w:w="3420" w:type="dxa"/>
            <w:vAlign w:val="center"/>
          </w:tcPr>
          <w:p w14:paraId="723179D3" w14:textId="77777777" w:rsidR="00F2024F" w:rsidRPr="001F5C29" w:rsidRDefault="00F2024F" w:rsidP="008674B6">
            <w:pPr>
              <w:pStyle w:val="Tabletext"/>
              <w:rPr>
                <w:noProof/>
                <w:lang w:val="en-CA"/>
              </w:rPr>
            </w:pPr>
            <w:r w:rsidRPr="001F5C29">
              <w:rPr>
                <w:lang w:val="en-CA"/>
              </w:rPr>
              <w:t>Equirectangular projection</w:t>
            </w:r>
          </w:p>
        </w:tc>
        <w:tc>
          <w:tcPr>
            <w:tcW w:w="5400" w:type="dxa"/>
            <w:vAlign w:val="center"/>
          </w:tcPr>
          <w:p w14:paraId="6F1B9460"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027A0F60" w14:textId="77777777" w:rsidTr="008674B6">
        <w:tc>
          <w:tcPr>
            <w:tcW w:w="3420" w:type="dxa"/>
            <w:vAlign w:val="center"/>
          </w:tcPr>
          <w:p w14:paraId="09FBF7E1" w14:textId="77777777" w:rsidR="00F2024F" w:rsidRPr="001F5C29" w:rsidRDefault="00F2024F" w:rsidP="008674B6">
            <w:pPr>
              <w:pStyle w:val="Tabletext"/>
              <w:rPr>
                <w:lang w:val="en-CA"/>
              </w:rPr>
            </w:pPr>
            <w:r w:rsidRPr="001F5C29">
              <w:rPr>
                <w:lang w:val="en-CA"/>
              </w:rPr>
              <w:t>Generalized cubemap projection</w:t>
            </w:r>
          </w:p>
        </w:tc>
        <w:tc>
          <w:tcPr>
            <w:tcW w:w="5400" w:type="dxa"/>
            <w:vAlign w:val="center"/>
          </w:tcPr>
          <w:p w14:paraId="22611BF3" w14:textId="77777777" w:rsidR="00F2024F" w:rsidRPr="001F5C29" w:rsidRDefault="00F2024F" w:rsidP="008674B6">
            <w:pPr>
              <w:pStyle w:val="Tabletext"/>
              <w:rPr>
                <w:lang w:val="en-CA"/>
              </w:rPr>
            </w:pPr>
            <w:r w:rsidRPr="001F5C29">
              <w:rPr>
                <w:lang w:val="en-CA"/>
              </w:rPr>
              <w:t>Specified by the syntax of the SEI message</w:t>
            </w:r>
          </w:p>
        </w:tc>
      </w:tr>
      <w:tr w:rsidR="00F2024F" w:rsidRPr="001F5C29" w14:paraId="4651780D" w14:textId="77777777" w:rsidTr="008674B6">
        <w:tc>
          <w:tcPr>
            <w:tcW w:w="3420" w:type="dxa"/>
            <w:vAlign w:val="center"/>
          </w:tcPr>
          <w:p w14:paraId="1FAC7E0A" w14:textId="77777777" w:rsidR="00F2024F" w:rsidRPr="001F5C29" w:rsidRDefault="00F2024F" w:rsidP="008674B6">
            <w:pPr>
              <w:pStyle w:val="Tabletext"/>
              <w:rPr>
                <w:lang w:val="en-CA"/>
              </w:rPr>
            </w:pPr>
            <w:r w:rsidRPr="001F5C29">
              <w:rPr>
                <w:lang w:val="en-CA"/>
              </w:rPr>
              <w:t>Sphere rotation</w:t>
            </w:r>
          </w:p>
        </w:tc>
        <w:tc>
          <w:tcPr>
            <w:tcW w:w="5400" w:type="dxa"/>
            <w:vAlign w:val="center"/>
          </w:tcPr>
          <w:p w14:paraId="376C06E6" w14:textId="77777777" w:rsidR="00F2024F" w:rsidRPr="001F5C29" w:rsidRDefault="00F2024F" w:rsidP="008674B6">
            <w:pPr>
              <w:pStyle w:val="Tabletext"/>
              <w:rPr>
                <w:lang w:val="en-CA"/>
              </w:rPr>
            </w:pPr>
            <w:r w:rsidRPr="001F5C29">
              <w:rPr>
                <w:lang w:val="en-CA"/>
              </w:rPr>
              <w:t>Specified by the syntax of the SEI message</w:t>
            </w:r>
          </w:p>
        </w:tc>
      </w:tr>
      <w:tr w:rsidR="00F2024F" w:rsidRPr="001F5C29" w14:paraId="5A53ECB3" w14:textId="77777777" w:rsidTr="008674B6">
        <w:tc>
          <w:tcPr>
            <w:tcW w:w="3420" w:type="dxa"/>
            <w:vAlign w:val="center"/>
          </w:tcPr>
          <w:p w14:paraId="3E77640A" w14:textId="77777777" w:rsidR="00F2024F" w:rsidRPr="001F5C29" w:rsidRDefault="00F2024F" w:rsidP="008674B6">
            <w:pPr>
              <w:pStyle w:val="Tabletext"/>
              <w:rPr>
                <w:lang w:val="en-CA"/>
              </w:rPr>
            </w:pPr>
            <w:r w:rsidRPr="001F5C29">
              <w:rPr>
                <w:lang w:val="en-CA"/>
              </w:rPr>
              <w:t>Region-wise packing</w:t>
            </w:r>
          </w:p>
        </w:tc>
        <w:tc>
          <w:tcPr>
            <w:tcW w:w="5400" w:type="dxa"/>
            <w:vAlign w:val="center"/>
          </w:tcPr>
          <w:p w14:paraId="05459AE5" w14:textId="77777777" w:rsidR="00F2024F" w:rsidRPr="001F5C29" w:rsidRDefault="00F2024F" w:rsidP="008674B6">
            <w:pPr>
              <w:pStyle w:val="Tabletext"/>
              <w:rPr>
                <w:lang w:val="en-CA"/>
              </w:rPr>
            </w:pPr>
            <w:r w:rsidRPr="001F5C29">
              <w:rPr>
                <w:lang w:val="en-CA"/>
              </w:rPr>
              <w:t>Specified by the syntax of the SEI message</w:t>
            </w:r>
          </w:p>
        </w:tc>
      </w:tr>
      <w:tr w:rsidR="00F2024F" w:rsidRPr="001F5C29" w14:paraId="4ED1F9F9" w14:textId="77777777" w:rsidTr="008674B6">
        <w:tc>
          <w:tcPr>
            <w:tcW w:w="3420" w:type="dxa"/>
            <w:vAlign w:val="center"/>
          </w:tcPr>
          <w:p w14:paraId="60AC80FE" w14:textId="77777777" w:rsidR="00F2024F" w:rsidRPr="001F5C29" w:rsidRDefault="00F2024F" w:rsidP="008674B6">
            <w:pPr>
              <w:pStyle w:val="Tabletext"/>
              <w:rPr>
                <w:lang w:val="en-CA"/>
              </w:rPr>
            </w:pPr>
            <w:r w:rsidRPr="001F5C29">
              <w:rPr>
                <w:lang w:val="en-CA"/>
              </w:rPr>
              <w:t>Omnidirectional viewport</w:t>
            </w:r>
          </w:p>
        </w:tc>
        <w:tc>
          <w:tcPr>
            <w:tcW w:w="5400" w:type="dxa"/>
            <w:vAlign w:val="center"/>
          </w:tcPr>
          <w:p w14:paraId="54DD74AD" w14:textId="77777777" w:rsidR="00F2024F" w:rsidRPr="001F5C29" w:rsidRDefault="00F2024F" w:rsidP="008674B6">
            <w:pPr>
              <w:pStyle w:val="Tabletext"/>
              <w:rPr>
                <w:lang w:val="en-CA"/>
              </w:rPr>
            </w:pPr>
            <w:r w:rsidRPr="001F5C29">
              <w:rPr>
                <w:lang w:val="en-CA"/>
              </w:rPr>
              <w:t>Specified by the syntax of the SEI message</w:t>
            </w:r>
          </w:p>
        </w:tc>
      </w:tr>
      <w:tr w:rsidR="00F2024F" w:rsidRPr="001F5C29" w14:paraId="2F803A67" w14:textId="77777777" w:rsidTr="008674B6">
        <w:tc>
          <w:tcPr>
            <w:tcW w:w="3420" w:type="dxa"/>
            <w:vAlign w:val="center"/>
          </w:tcPr>
          <w:p w14:paraId="686F993A" w14:textId="77777777" w:rsidR="00F2024F" w:rsidRPr="001F5C29" w:rsidRDefault="00F2024F" w:rsidP="008674B6">
            <w:pPr>
              <w:pStyle w:val="Tabletext"/>
              <w:rPr>
                <w:noProof/>
                <w:lang w:val="en-CA"/>
              </w:rPr>
            </w:pPr>
            <w:r w:rsidRPr="001F5C29">
              <w:rPr>
                <w:lang w:val="en-CA"/>
              </w:rPr>
              <w:t>Alpha channel information</w:t>
            </w:r>
          </w:p>
        </w:tc>
        <w:tc>
          <w:tcPr>
            <w:tcW w:w="5400" w:type="dxa"/>
            <w:vAlign w:val="center"/>
          </w:tcPr>
          <w:p w14:paraId="1C5622C2"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2EFB12F2" w14:textId="77777777" w:rsidTr="008674B6">
        <w:tc>
          <w:tcPr>
            <w:tcW w:w="3420" w:type="dxa"/>
            <w:vAlign w:val="center"/>
          </w:tcPr>
          <w:p w14:paraId="654D57A9" w14:textId="77777777" w:rsidR="00F2024F" w:rsidRPr="001F5C29" w:rsidRDefault="00F2024F" w:rsidP="008674B6">
            <w:pPr>
              <w:pStyle w:val="Tabletext"/>
              <w:rPr>
                <w:lang w:val="en-CA"/>
              </w:rPr>
            </w:pPr>
            <w:r w:rsidRPr="001F5C29">
              <w:rPr>
                <w:noProof/>
                <w:lang w:val="en-CA"/>
              </w:rPr>
              <w:t>Frame-field information</w:t>
            </w:r>
          </w:p>
        </w:tc>
        <w:tc>
          <w:tcPr>
            <w:tcW w:w="5400" w:type="dxa"/>
            <w:vAlign w:val="center"/>
          </w:tcPr>
          <w:p w14:paraId="6328CADB" w14:textId="77777777" w:rsidR="00F2024F" w:rsidRPr="001F5C29" w:rsidRDefault="00F2024F" w:rsidP="008674B6">
            <w:pPr>
              <w:pStyle w:val="Tabletext"/>
              <w:rPr>
                <w:lang w:val="en-CA"/>
              </w:rPr>
            </w:pPr>
            <w:r w:rsidRPr="001F5C29">
              <w:rPr>
                <w:noProof/>
                <w:lang w:val="en-CA"/>
              </w:rPr>
              <w:t>The PU containing the SEI message</w:t>
            </w:r>
          </w:p>
        </w:tc>
      </w:tr>
      <w:tr w:rsidR="00F2024F" w:rsidRPr="001F5C29" w14:paraId="2AAD5DAC" w14:textId="77777777" w:rsidTr="008674B6">
        <w:tc>
          <w:tcPr>
            <w:tcW w:w="3420" w:type="dxa"/>
            <w:vAlign w:val="center"/>
          </w:tcPr>
          <w:p w14:paraId="71128A27" w14:textId="77777777" w:rsidR="00F2024F" w:rsidRPr="001F5C29" w:rsidRDefault="00F2024F" w:rsidP="008674B6">
            <w:pPr>
              <w:pStyle w:val="Tabletext"/>
              <w:rPr>
                <w:noProof/>
                <w:lang w:val="en-CA"/>
              </w:rPr>
            </w:pPr>
            <w:r w:rsidRPr="001F5C29">
              <w:rPr>
                <w:lang w:val="en-CA"/>
              </w:rPr>
              <w:lastRenderedPageBreak/>
              <w:t>Depth representation information</w:t>
            </w:r>
          </w:p>
        </w:tc>
        <w:tc>
          <w:tcPr>
            <w:tcW w:w="5400" w:type="dxa"/>
            <w:vAlign w:val="center"/>
          </w:tcPr>
          <w:p w14:paraId="6F4AFBDE" w14:textId="77777777" w:rsidR="00F2024F" w:rsidRPr="001F5C29" w:rsidRDefault="00F2024F" w:rsidP="008674B6">
            <w:pPr>
              <w:pStyle w:val="Tabletext"/>
              <w:rPr>
                <w:noProof/>
                <w:lang w:val="en-CA"/>
              </w:rPr>
            </w:pPr>
            <w:r w:rsidRPr="001F5C29">
              <w:rPr>
                <w:lang w:val="en-CA"/>
              </w:rPr>
              <w:t>Specified by the semantics of the SEI message</w:t>
            </w:r>
          </w:p>
        </w:tc>
      </w:tr>
      <w:tr w:rsidR="00F2024F" w:rsidRPr="001F5C29" w14:paraId="00CA7CBC" w14:textId="77777777" w:rsidTr="008674B6">
        <w:tc>
          <w:tcPr>
            <w:tcW w:w="3420" w:type="dxa"/>
            <w:vAlign w:val="center"/>
          </w:tcPr>
          <w:p w14:paraId="57EF6A39" w14:textId="77777777" w:rsidR="00F2024F" w:rsidRPr="001F5C29" w:rsidRDefault="00F2024F" w:rsidP="008674B6">
            <w:pPr>
              <w:pStyle w:val="Tabletext"/>
              <w:rPr>
                <w:noProof/>
                <w:lang w:val="en-CA"/>
              </w:rPr>
            </w:pPr>
            <w:r w:rsidRPr="001F5C29">
              <w:rPr>
                <w:lang w:val="en-CA"/>
              </w:rPr>
              <w:t>Multiview acquisition information</w:t>
            </w:r>
          </w:p>
        </w:tc>
        <w:tc>
          <w:tcPr>
            <w:tcW w:w="5400" w:type="dxa"/>
            <w:vAlign w:val="center"/>
          </w:tcPr>
          <w:p w14:paraId="16CAE546" w14:textId="77777777" w:rsidR="00F2024F" w:rsidRPr="001F5C29" w:rsidRDefault="00F2024F" w:rsidP="008674B6">
            <w:pPr>
              <w:pStyle w:val="Tabletext"/>
              <w:rPr>
                <w:noProof/>
                <w:lang w:val="en-CA"/>
              </w:rPr>
            </w:pPr>
            <w:r w:rsidRPr="001F5C29">
              <w:rPr>
                <w:lang w:val="en-CA"/>
              </w:rPr>
              <w:t>The CVS containing the SEI message</w:t>
            </w:r>
          </w:p>
        </w:tc>
      </w:tr>
      <w:tr w:rsidR="00F2024F" w:rsidRPr="001F5C29" w14:paraId="258E9956" w14:textId="77777777" w:rsidTr="008674B6">
        <w:tc>
          <w:tcPr>
            <w:tcW w:w="3420" w:type="dxa"/>
            <w:vAlign w:val="center"/>
          </w:tcPr>
          <w:p w14:paraId="731FE4A7" w14:textId="77777777" w:rsidR="00F2024F" w:rsidRPr="001F5C29" w:rsidRDefault="00F2024F" w:rsidP="008674B6">
            <w:pPr>
              <w:pStyle w:val="Tabletext"/>
              <w:rPr>
                <w:noProof/>
                <w:lang w:val="en-CA"/>
              </w:rPr>
            </w:pPr>
            <w:r w:rsidRPr="001F5C29">
              <w:rPr>
                <w:lang w:val="en-CA"/>
              </w:rPr>
              <w:t>Multiview view position</w:t>
            </w:r>
          </w:p>
        </w:tc>
        <w:tc>
          <w:tcPr>
            <w:tcW w:w="5400" w:type="dxa"/>
            <w:vAlign w:val="center"/>
          </w:tcPr>
          <w:p w14:paraId="2993C8E4" w14:textId="77777777" w:rsidR="00F2024F" w:rsidRPr="001F5C29" w:rsidRDefault="00F2024F" w:rsidP="008674B6">
            <w:pPr>
              <w:pStyle w:val="Tabletext"/>
              <w:rPr>
                <w:noProof/>
                <w:lang w:val="en-CA"/>
              </w:rPr>
            </w:pPr>
            <w:r w:rsidRPr="001F5C29">
              <w:rPr>
                <w:lang w:val="en-CA"/>
              </w:rPr>
              <w:t>The CVS containing the SEI message</w:t>
            </w:r>
          </w:p>
        </w:tc>
      </w:tr>
      <w:tr w:rsidR="00F2024F" w:rsidRPr="001F5C29" w14:paraId="0AE45EA1" w14:textId="77777777" w:rsidTr="008674B6">
        <w:tc>
          <w:tcPr>
            <w:tcW w:w="3420" w:type="dxa"/>
            <w:vAlign w:val="center"/>
          </w:tcPr>
          <w:p w14:paraId="6A9D4F28" w14:textId="77777777" w:rsidR="00F2024F" w:rsidRPr="001F5C29" w:rsidRDefault="00F2024F" w:rsidP="008674B6">
            <w:pPr>
              <w:pStyle w:val="Tabletext"/>
              <w:rPr>
                <w:noProof/>
                <w:lang w:val="en-CA"/>
              </w:rPr>
            </w:pPr>
            <w:r w:rsidRPr="001F5C29">
              <w:rPr>
                <w:lang w:val="en-CA"/>
              </w:rPr>
              <w:t>Annotated regions</w:t>
            </w:r>
          </w:p>
        </w:tc>
        <w:tc>
          <w:tcPr>
            <w:tcW w:w="5400" w:type="dxa"/>
            <w:vAlign w:val="center"/>
          </w:tcPr>
          <w:p w14:paraId="2FF2A659"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30FA2D19" w14:textId="77777777" w:rsidTr="008674B6">
        <w:tc>
          <w:tcPr>
            <w:tcW w:w="3420" w:type="dxa"/>
            <w:vAlign w:val="center"/>
          </w:tcPr>
          <w:p w14:paraId="760F0619" w14:textId="77777777" w:rsidR="00F2024F" w:rsidRPr="001F5C29" w:rsidRDefault="00F2024F" w:rsidP="008674B6">
            <w:pPr>
              <w:pStyle w:val="Tabletext"/>
              <w:rPr>
                <w:noProof/>
                <w:lang w:val="en-CA"/>
              </w:rPr>
            </w:pPr>
            <w:r w:rsidRPr="001F5C29">
              <w:rPr>
                <w:noProof/>
                <w:lang w:val="en-CA"/>
              </w:rPr>
              <w:t>Sample aspect ratio information</w:t>
            </w:r>
          </w:p>
        </w:tc>
        <w:tc>
          <w:tcPr>
            <w:tcW w:w="5400" w:type="dxa"/>
            <w:vAlign w:val="center"/>
          </w:tcPr>
          <w:p w14:paraId="3969F574"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16631985" w14:textId="77777777" w:rsidTr="008674B6">
        <w:tc>
          <w:tcPr>
            <w:tcW w:w="3420" w:type="dxa"/>
          </w:tcPr>
          <w:p w14:paraId="08A0D647" w14:textId="77777777" w:rsidR="00F2024F" w:rsidRPr="001F5C29" w:rsidRDefault="00F2024F" w:rsidP="008674B6">
            <w:pPr>
              <w:pStyle w:val="Tabletext"/>
              <w:rPr>
                <w:noProof/>
                <w:lang w:val="en-CA"/>
              </w:rPr>
            </w:pPr>
            <w:r w:rsidRPr="001F5C29">
              <w:rPr>
                <w:lang w:val="en-CA"/>
              </w:rPr>
              <w:t>Scalability dimension information</w:t>
            </w:r>
          </w:p>
        </w:tc>
        <w:tc>
          <w:tcPr>
            <w:tcW w:w="5400" w:type="dxa"/>
          </w:tcPr>
          <w:p w14:paraId="1D490C21" w14:textId="77777777" w:rsidR="00F2024F" w:rsidRPr="001F5C29" w:rsidRDefault="00F2024F" w:rsidP="008674B6">
            <w:pPr>
              <w:pStyle w:val="Tabletext"/>
              <w:rPr>
                <w:noProof/>
                <w:lang w:val="en-CA"/>
              </w:rPr>
            </w:pPr>
            <w:r w:rsidRPr="001F5C29">
              <w:rPr>
                <w:lang w:val="en-CA"/>
              </w:rPr>
              <w:t>The CVS containing the SEI message</w:t>
            </w:r>
          </w:p>
        </w:tc>
      </w:tr>
      <w:tr w:rsidR="00F2024F" w:rsidRPr="00FF3985" w14:paraId="0B06CC2A" w14:textId="77777777" w:rsidTr="008674B6">
        <w:tc>
          <w:tcPr>
            <w:tcW w:w="3420" w:type="dxa"/>
          </w:tcPr>
          <w:p w14:paraId="72D6BA63" w14:textId="77777777" w:rsidR="00F2024F" w:rsidRPr="001F5C29" w:rsidRDefault="00F2024F" w:rsidP="008674B6">
            <w:pPr>
              <w:pStyle w:val="Tabletext"/>
              <w:rPr>
                <w:noProof/>
                <w:lang w:val="en-CA"/>
              </w:rPr>
            </w:pPr>
            <w:r w:rsidRPr="001F5C29">
              <w:rPr>
                <w:lang w:val="en-CA"/>
              </w:rPr>
              <w:t>Extended DRAP indication</w:t>
            </w:r>
          </w:p>
        </w:tc>
        <w:tc>
          <w:tcPr>
            <w:tcW w:w="5400" w:type="dxa"/>
          </w:tcPr>
          <w:p w14:paraId="32B95536" w14:textId="77777777" w:rsidR="00F2024F" w:rsidRPr="00893E19" w:rsidRDefault="00F2024F" w:rsidP="008674B6">
            <w:pPr>
              <w:pStyle w:val="Tabletext"/>
              <w:rPr>
                <w:noProof/>
                <w:lang w:val="en-CA"/>
              </w:rPr>
            </w:pPr>
            <w:r w:rsidRPr="001F5C29">
              <w:rPr>
                <w:lang w:val="en-CA"/>
              </w:rPr>
              <w:t>The picture associated with the SEI message</w:t>
            </w:r>
          </w:p>
        </w:tc>
      </w:tr>
      <w:tr w:rsidR="00F2024F" w:rsidRPr="00FF3985" w14:paraId="3F1F6EDA" w14:textId="77777777" w:rsidTr="008674B6">
        <w:tc>
          <w:tcPr>
            <w:tcW w:w="3420" w:type="dxa"/>
          </w:tcPr>
          <w:p w14:paraId="1ED32F0B" w14:textId="77777777" w:rsidR="00F2024F" w:rsidRPr="001521E6" w:rsidRDefault="00F2024F" w:rsidP="008674B6">
            <w:pPr>
              <w:pStyle w:val="Tabletext"/>
              <w:rPr>
                <w:highlight w:val="yellow"/>
                <w:lang w:val="en-CA"/>
              </w:rPr>
            </w:pPr>
            <w:r w:rsidRPr="001521E6">
              <w:rPr>
                <w:highlight w:val="yellow"/>
              </w:rPr>
              <w:t>Green metadata</w:t>
            </w:r>
          </w:p>
        </w:tc>
        <w:tc>
          <w:tcPr>
            <w:tcW w:w="5400" w:type="dxa"/>
          </w:tcPr>
          <w:p w14:paraId="26C06CEC" w14:textId="77777777" w:rsidR="00F2024F" w:rsidRPr="00EA1B0E" w:rsidRDefault="00F2024F" w:rsidP="008674B6">
            <w:pPr>
              <w:pStyle w:val="Tabletext"/>
              <w:rPr>
                <w:highlight w:val="yellow"/>
                <w:lang w:val="en-CA"/>
              </w:rPr>
            </w:pPr>
            <w:r w:rsidRPr="00EA1B0E">
              <w:rPr>
                <w:highlight w:val="yellow"/>
                <w:lang w:val="en-CA"/>
              </w:rPr>
              <w:t>Specified by the syntax of the SEI message</w:t>
            </w:r>
          </w:p>
        </w:tc>
      </w:tr>
      <w:tr w:rsidR="00F2024F" w:rsidRPr="00FF3985" w14:paraId="7A7698B2" w14:textId="77777777" w:rsidTr="008674B6">
        <w:tc>
          <w:tcPr>
            <w:tcW w:w="3420" w:type="dxa"/>
          </w:tcPr>
          <w:p w14:paraId="33EC8839" w14:textId="77777777" w:rsidR="00F2024F" w:rsidRPr="0079100C" w:rsidRDefault="00F2024F" w:rsidP="008674B6">
            <w:pPr>
              <w:pStyle w:val="Tabletext"/>
              <w:rPr>
                <w:highlight w:val="yellow"/>
              </w:rPr>
            </w:pPr>
            <w:r w:rsidRPr="0079100C">
              <w:rPr>
                <w:highlight w:val="yellow"/>
              </w:rPr>
              <w:t>VDI SEI envelope</w:t>
            </w:r>
          </w:p>
        </w:tc>
        <w:tc>
          <w:tcPr>
            <w:tcW w:w="5400" w:type="dxa"/>
          </w:tcPr>
          <w:p w14:paraId="1432C32F" w14:textId="77777777" w:rsidR="00F2024F" w:rsidRPr="001C080F" w:rsidRDefault="00F2024F" w:rsidP="008674B6">
            <w:pPr>
              <w:pStyle w:val="Tabletext"/>
              <w:rPr>
                <w:highlight w:val="yellow"/>
                <w:lang w:val="en-CA"/>
              </w:rPr>
            </w:pPr>
            <w:r w:rsidRPr="001C080F">
              <w:rPr>
                <w:highlight w:val="yellow"/>
                <w:lang w:val="en-CA"/>
              </w:rPr>
              <w:t>The CVS containing the SEI message</w:t>
            </w:r>
          </w:p>
        </w:tc>
      </w:tr>
    </w:tbl>
    <w:p w14:paraId="647410E5" w14:textId="77777777" w:rsidR="00831F3B" w:rsidRDefault="00831F3B" w:rsidP="00831F3B">
      <w:pPr>
        <w:spacing w:after="120"/>
        <w:rPr>
          <w:sz w:val="24"/>
          <w:lang w:val="en-GB"/>
        </w:rPr>
      </w:pPr>
      <w:r>
        <w:rPr>
          <w:sz w:val="24"/>
          <w:highlight w:val="yellow"/>
          <w:lang w:val="en-GB"/>
        </w:rPr>
        <w:t xml:space="preserve">Ed. </w:t>
      </w:r>
      <w:r w:rsidRPr="00E04A98">
        <w:rPr>
          <w:sz w:val="24"/>
          <w:highlight w:val="yellow"/>
          <w:lang w:val="en-GB"/>
        </w:rPr>
        <w:t>Note: the persistence scope of the VDI SEI message has to be verified.</w:t>
      </w:r>
    </w:p>
    <w:p w14:paraId="32CCCE77" w14:textId="77777777" w:rsidR="00F2024F" w:rsidRDefault="00F2024F" w:rsidP="00F2024F">
      <w:pPr>
        <w:spacing w:after="120"/>
        <w:rPr>
          <w:sz w:val="24"/>
          <w:lang w:val="en-GB"/>
        </w:rPr>
      </w:pPr>
    </w:p>
    <w:p w14:paraId="761970FC" w14:textId="77777777" w:rsidR="00F2024F" w:rsidRPr="00FF3985" w:rsidRDefault="00F2024F" w:rsidP="00193D2D">
      <w:pPr>
        <w:spacing w:after="120"/>
        <w:rPr>
          <w:rFonts w:eastAsia="SimSun"/>
          <w:i/>
          <w:noProof/>
          <w:sz w:val="24"/>
          <w:lang w:val="en-CA"/>
        </w:rPr>
      </w:pPr>
      <w:r w:rsidRPr="00FF3985">
        <w:rPr>
          <w:rFonts w:eastAsia="SimSun"/>
          <w:i/>
          <w:noProof/>
          <w:sz w:val="24"/>
          <w:lang w:val="en-CA"/>
        </w:rPr>
        <w:t>Add clauses 8.2</w:t>
      </w:r>
      <w:r>
        <w:rPr>
          <w:rFonts w:eastAsia="SimSun"/>
          <w:i/>
          <w:noProof/>
          <w:sz w:val="24"/>
          <w:lang w:val="en-CA"/>
        </w:rPr>
        <w:t>7</w:t>
      </w:r>
      <w:r w:rsidRPr="00FF3985">
        <w:rPr>
          <w:rFonts w:eastAsia="SimSun"/>
          <w:i/>
          <w:noProof/>
          <w:sz w:val="24"/>
          <w:lang w:val="en-CA"/>
        </w:rPr>
        <w:t xml:space="preserve"> as follows:</w:t>
      </w:r>
    </w:p>
    <w:p w14:paraId="491077DF" w14:textId="77777777" w:rsidR="00F2024F" w:rsidRDefault="00F2024F" w:rsidP="00F2024F">
      <w:pPr>
        <w:keepNext/>
        <w:keepLines/>
        <w:tabs>
          <w:tab w:val="left" w:pos="794"/>
          <w:tab w:val="left" w:pos="1191"/>
          <w:tab w:val="left" w:pos="1588"/>
          <w:tab w:val="left" w:pos="1985"/>
        </w:tabs>
        <w:spacing w:before="360"/>
        <w:contextualSpacing/>
        <w:outlineLvl w:val="1"/>
        <w:rPr>
          <w:rFonts w:eastAsia="SimSun"/>
          <w:b/>
          <w:highlight w:val="yellow"/>
          <w:lang w:val="en-CA"/>
        </w:rPr>
      </w:pPr>
    </w:p>
    <w:p w14:paraId="17D37776" w14:textId="77777777" w:rsidR="00F2024F" w:rsidRPr="005E211E" w:rsidRDefault="00F2024F" w:rsidP="00F2024F">
      <w:pPr>
        <w:keepNext/>
        <w:keepLines/>
        <w:tabs>
          <w:tab w:val="left" w:pos="794"/>
          <w:tab w:val="left" w:pos="1191"/>
          <w:tab w:val="left" w:pos="1588"/>
          <w:tab w:val="left" w:pos="1985"/>
        </w:tabs>
        <w:spacing w:before="360"/>
        <w:contextualSpacing/>
        <w:outlineLvl w:val="1"/>
        <w:rPr>
          <w:rFonts w:eastAsia="SimSun"/>
          <w:b/>
          <w:highlight w:val="yellow"/>
          <w:lang w:val="en-CA"/>
        </w:rPr>
      </w:pPr>
      <w:r>
        <w:rPr>
          <w:rFonts w:eastAsia="SimSun"/>
          <w:b/>
          <w:highlight w:val="yellow"/>
          <w:lang w:val="en-CA"/>
        </w:rPr>
        <w:t xml:space="preserve">8.27 </w:t>
      </w:r>
      <w:r w:rsidRPr="005E211E">
        <w:rPr>
          <w:rFonts w:eastAsia="SimSun"/>
          <w:b/>
          <w:highlight w:val="yellow"/>
          <w:lang w:val="en-CA"/>
        </w:rPr>
        <w:t>Green metadata SEI message</w:t>
      </w:r>
    </w:p>
    <w:p w14:paraId="269AAE5B" w14:textId="77777777" w:rsidR="00F2024F" w:rsidRPr="007F6EF5" w:rsidRDefault="00F2024F" w:rsidP="00F202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textAlignment w:val="auto"/>
        <w:outlineLvl w:val="2"/>
        <w:rPr>
          <w:rFonts w:eastAsia="Malgun Gothic"/>
          <w:b/>
          <w:bCs/>
          <w:noProof/>
          <w:sz w:val="20"/>
          <w:highlight w:val="yellow"/>
          <w:lang w:val="en-CA"/>
        </w:rPr>
      </w:pPr>
      <w:r w:rsidRPr="0010720B">
        <w:rPr>
          <w:rFonts w:eastAsia="Malgun Gothic"/>
          <w:b/>
          <w:bCs/>
          <w:noProof/>
          <w:sz w:val="20"/>
          <w:highlight w:val="yellow"/>
          <w:lang w:val="en-CA"/>
        </w:rPr>
        <w:t>8.2</w:t>
      </w:r>
      <w:r>
        <w:rPr>
          <w:rFonts w:eastAsia="Malgun Gothic"/>
          <w:b/>
          <w:bCs/>
          <w:noProof/>
          <w:sz w:val="20"/>
          <w:highlight w:val="yellow"/>
          <w:lang w:val="en-CA"/>
        </w:rPr>
        <w:t>7</w:t>
      </w:r>
      <w:r w:rsidRPr="0010720B">
        <w:rPr>
          <w:rFonts w:eastAsia="Malgun Gothic"/>
          <w:b/>
          <w:bCs/>
          <w:noProof/>
          <w:sz w:val="20"/>
          <w:highlight w:val="yellow"/>
          <w:lang w:val="en-CA"/>
        </w:rPr>
        <w:t>.1</w:t>
      </w:r>
      <w:r w:rsidRPr="0010720B">
        <w:rPr>
          <w:rFonts w:eastAsia="Malgun Gothic"/>
          <w:b/>
          <w:bCs/>
          <w:noProof/>
          <w:sz w:val="20"/>
          <w:highlight w:val="yellow"/>
          <w:lang w:val="en-CA"/>
        </w:rPr>
        <w:tab/>
      </w:r>
      <w:r w:rsidRPr="007F6EF5">
        <w:rPr>
          <w:rFonts w:eastAsia="Malgun Gothic"/>
          <w:b/>
          <w:bCs/>
          <w:noProof/>
          <w:sz w:val="20"/>
          <w:highlight w:val="yellow"/>
          <w:lang w:val="en-CA"/>
        </w:rPr>
        <w:t>Green metadata SEI message syntax</w:t>
      </w:r>
    </w:p>
    <w:p w14:paraId="171F8D49" w14:textId="77777777" w:rsidR="00F2024F" w:rsidRPr="007F6EF5"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en-CA"/>
        </w:rPr>
      </w:pPr>
      <w:r w:rsidRPr="007F6EF5">
        <w:rPr>
          <w:rFonts w:eastAsia="Malgun Gothic"/>
          <w:sz w:val="20"/>
          <w:highlight w:val="yellow"/>
          <w:lang w:val="en-CA"/>
        </w:rPr>
        <w:t>The syntax for green metadata SEI message is specified in ISO/IEC 23001-11 (Green metadata). Green metadata facilitates reduced power consumption in decoders, encoders, displays and in media selection.</w:t>
      </w:r>
    </w:p>
    <w:p w14:paraId="307BF426" w14:textId="77777777" w:rsidR="00F2024F" w:rsidRPr="007F6EF5" w:rsidRDefault="00F2024F" w:rsidP="00F202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textAlignment w:val="auto"/>
        <w:outlineLvl w:val="2"/>
        <w:rPr>
          <w:rFonts w:eastAsia="Malgun Gothic"/>
          <w:b/>
          <w:bCs/>
          <w:noProof/>
          <w:sz w:val="20"/>
          <w:highlight w:val="yellow"/>
          <w:lang w:val="en-CA"/>
        </w:rPr>
      </w:pPr>
      <w:r w:rsidRPr="0010720B">
        <w:rPr>
          <w:rFonts w:eastAsia="Malgun Gothic"/>
          <w:b/>
          <w:bCs/>
          <w:noProof/>
          <w:sz w:val="20"/>
          <w:highlight w:val="yellow"/>
          <w:lang w:val="en-CA"/>
        </w:rPr>
        <w:t>8.2</w:t>
      </w:r>
      <w:r>
        <w:rPr>
          <w:rFonts w:eastAsia="Malgun Gothic"/>
          <w:b/>
          <w:bCs/>
          <w:noProof/>
          <w:sz w:val="20"/>
          <w:highlight w:val="yellow"/>
          <w:lang w:val="en-CA"/>
        </w:rPr>
        <w:t>7</w:t>
      </w:r>
      <w:r w:rsidRPr="0010720B">
        <w:rPr>
          <w:rFonts w:eastAsia="Malgun Gothic"/>
          <w:b/>
          <w:bCs/>
          <w:noProof/>
          <w:sz w:val="20"/>
          <w:highlight w:val="yellow"/>
          <w:lang w:val="en-CA"/>
        </w:rPr>
        <w:t>.2</w:t>
      </w:r>
      <w:r w:rsidRPr="0010720B">
        <w:rPr>
          <w:rFonts w:eastAsia="Malgun Gothic"/>
          <w:b/>
          <w:bCs/>
          <w:noProof/>
          <w:sz w:val="20"/>
          <w:highlight w:val="yellow"/>
          <w:lang w:val="en-CA"/>
        </w:rPr>
        <w:tab/>
      </w:r>
      <w:r w:rsidRPr="007F6EF5">
        <w:rPr>
          <w:rFonts w:eastAsia="Malgun Gothic"/>
          <w:b/>
          <w:bCs/>
          <w:noProof/>
          <w:sz w:val="20"/>
          <w:highlight w:val="yellow"/>
          <w:lang w:val="en-CA"/>
        </w:rPr>
        <w:t>Green metadata SEI message semantics</w:t>
      </w:r>
    </w:p>
    <w:p w14:paraId="1E522C59" w14:textId="77777777" w:rsidR="00F2024F" w:rsidRPr="007F6EF5"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7F6EF5">
        <w:rPr>
          <w:rFonts w:eastAsia="Malgun Gothic"/>
          <w:sz w:val="20"/>
          <w:highlight w:val="yellow"/>
          <w:lang w:val="en-CA"/>
        </w:rPr>
        <w:t>The semantics for green metadata SEI message is specified in ISO/IEC 23001-11 (Green metadata). Green metadata facilitates reduced power consumption in decoders, encoders, displays and in media selection.</w:t>
      </w:r>
    </w:p>
    <w:p w14:paraId="517C244E" w14:textId="77777777" w:rsidR="00F2024F" w:rsidRDefault="00F2024F" w:rsidP="00F2024F">
      <w:pPr>
        <w:keepNext/>
        <w:keepLines/>
        <w:tabs>
          <w:tab w:val="left" w:pos="794"/>
          <w:tab w:val="left" w:pos="1191"/>
          <w:tab w:val="left" w:pos="1588"/>
          <w:tab w:val="left" w:pos="1985"/>
        </w:tabs>
        <w:spacing w:before="360"/>
        <w:contextualSpacing/>
        <w:outlineLvl w:val="1"/>
        <w:rPr>
          <w:rFonts w:eastAsia="SimSun"/>
          <w:b/>
          <w:highlight w:val="yellow"/>
          <w:lang w:val="en-CA"/>
        </w:rPr>
      </w:pPr>
    </w:p>
    <w:p w14:paraId="2289933D" w14:textId="08C34858" w:rsidR="00F2024F" w:rsidRPr="00875009" w:rsidRDefault="00F2024F" w:rsidP="00F2024F">
      <w:pPr>
        <w:keepNext/>
        <w:keepLines/>
        <w:tabs>
          <w:tab w:val="left" w:pos="794"/>
          <w:tab w:val="left" w:pos="1191"/>
          <w:tab w:val="left" w:pos="1588"/>
          <w:tab w:val="left" w:pos="1985"/>
        </w:tabs>
        <w:spacing w:before="360"/>
        <w:contextualSpacing/>
        <w:outlineLvl w:val="1"/>
        <w:rPr>
          <w:rFonts w:eastAsia="SimSun"/>
          <w:b/>
          <w:highlight w:val="yellow"/>
          <w:lang w:val="en-CA"/>
        </w:rPr>
      </w:pPr>
      <w:r w:rsidRPr="00875009">
        <w:rPr>
          <w:rFonts w:eastAsia="SimSun"/>
          <w:b/>
          <w:highlight w:val="yellow"/>
          <w:lang w:val="en-CA"/>
        </w:rPr>
        <w:t xml:space="preserve">8.27 VDI </w:t>
      </w:r>
      <w:del w:id="71" w:author="Edouard Francois" w:date="2022-01-15T01:30:00Z">
        <w:r w:rsidRPr="00875009" w:rsidDel="00AF79C3">
          <w:rPr>
            <w:rFonts w:eastAsia="SimSun"/>
            <w:b/>
            <w:highlight w:val="yellow"/>
            <w:lang w:val="en-CA"/>
          </w:rPr>
          <w:delText xml:space="preserve">SEI </w:delText>
        </w:r>
      </w:del>
      <w:r w:rsidRPr="00875009">
        <w:rPr>
          <w:rFonts w:eastAsia="SimSun"/>
          <w:b/>
          <w:highlight w:val="yellow"/>
          <w:lang w:val="en-CA"/>
        </w:rPr>
        <w:t>envelope SEI message</w:t>
      </w:r>
    </w:p>
    <w:p w14:paraId="12E248E7" w14:textId="46BB005B" w:rsidR="00F2024F" w:rsidRPr="00875009" w:rsidRDefault="00F2024F" w:rsidP="00F202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textAlignment w:val="auto"/>
        <w:outlineLvl w:val="2"/>
        <w:rPr>
          <w:rFonts w:eastAsia="Malgun Gothic"/>
          <w:b/>
          <w:bCs/>
          <w:noProof/>
          <w:sz w:val="20"/>
          <w:highlight w:val="yellow"/>
          <w:lang w:val="en-CA"/>
        </w:rPr>
      </w:pPr>
      <w:r w:rsidRPr="00875009">
        <w:rPr>
          <w:rFonts w:eastAsia="Malgun Gothic"/>
          <w:b/>
          <w:bCs/>
          <w:noProof/>
          <w:sz w:val="20"/>
          <w:highlight w:val="yellow"/>
          <w:lang w:val="en-CA"/>
        </w:rPr>
        <w:t>8.27.1</w:t>
      </w:r>
      <w:r w:rsidRPr="00875009">
        <w:rPr>
          <w:rFonts w:eastAsia="Malgun Gothic"/>
          <w:b/>
          <w:bCs/>
          <w:noProof/>
          <w:sz w:val="20"/>
          <w:highlight w:val="yellow"/>
          <w:lang w:val="en-CA"/>
        </w:rPr>
        <w:tab/>
        <w:t xml:space="preserve">VDI </w:t>
      </w:r>
      <w:del w:id="72" w:author="Edouard Francois" w:date="2022-01-15T01:30:00Z">
        <w:r w:rsidRPr="00875009" w:rsidDel="00AF79C3">
          <w:rPr>
            <w:rFonts w:eastAsia="Malgun Gothic"/>
            <w:b/>
            <w:bCs/>
            <w:noProof/>
            <w:sz w:val="20"/>
            <w:highlight w:val="yellow"/>
            <w:lang w:val="en-CA"/>
          </w:rPr>
          <w:delText xml:space="preserve">SEI </w:delText>
        </w:r>
      </w:del>
      <w:r w:rsidRPr="00875009">
        <w:rPr>
          <w:rFonts w:eastAsia="Malgun Gothic"/>
          <w:b/>
          <w:bCs/>
          <w:noProof/>
          <w:sz w:val="20"/>
          <w:highlight w:val="yellow"/>
          <w:lang w:val="en-CA"/>
        </w:rPr>
        <w:t>envelope SEI message syntax</w:t>
      </w:r>
    </w:p>
    <w:p w14:paraId="0E13932C" w14:textId="71856411" w:rsidR="00F2024F" w:rsidRPr="00875009"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875009">
        <w:rPr>
          <w:rFonts w:eastAsia="Malgun Gothic"/>
          <w:sz w:val="20"/>
          <w:highlight w:val="yellow"/>
          <w:lang w:val="en-CA"/>
        </w:rPr>
        <w:t xml:space="preserve">The syntax for </w:t>
      </w:r>
      <w:del w:id="73" w:author="Edouard Francois" w:date="2022-01-15T01:30:00Z">
        <w:r w:rsidDel="00AF79C3">
          <w:rPr>
            <w:rFonts w:eastAsia="Malgun Gothic"/>
            <w:sz w:val="20"/>
            <w:highlight w:val="yellow"/>
            <w:lang w:val="en-CA"/>
          </w:rPr>
          <w:delText xml:space="preserve">Video </w:delText>
        </w:r>
      </w:del>
      <w:ins w:id="74" w:author="Edouard Francois" w:date="2022-01-15T01:30:00Z">
        <w:r w:rsidR="00AF79C3">
          <w:rPr>
            <w:rFonts w:eastAsia="Malgun Gothic"/>
            <w:sz w:val="20"/>
            <w:highlight w:val="yellow"/>
            <w:lang w:val="en-CA"/>
          </w:rPr>
          <w:t>v</w:t>
        </w:r>
        <w:r w:rsidR="00AF79C3">
          <w:rPr>
            <w:rFonts w:eastAsia="Malgun Gothic"/>
            <w:sz w:val="20"/>
            <w:highlight w:val="yellow"/>
            <w:lang w:val="en-CA"/>
          </w:rPr>
          <w:t xml:space="preserve">ideo </w:t>
        </w:r>
      </w:ins>
      <w:del w:id="75" w:author="Edouard Francois" w:date="2022-01-15T01:30:00Z">
        <w:r w:rsidDel="00AF79C3">
          <w:rPr>
            <w:rFonts w:eastAsia="Malgun Gothic"/>
            <w:sz w:val="20"/>
            <w:highlight w:val="yellow"/>
            <w:lang w:val="en-CA"/>
          </w:rPr>
          <w:delText xml:space="preserve">Decoding </w:delText>
        </w:r>
      </w:del>
      <w:ins w:id="76" w:author="Edouard Francois" w:date="2022-01-15T01:30:00Z">
        <w:r w:rsidR="00AF79C3">
          <w:rPr>
            <w:rFonts w:eastAsia="Malgun Gothic"/>
            <w:sz w:val="20"/>
            <w:highlight w:val="yellow"/>
            <w:lang w:val="en-CA"/>
          </w:rPr>
          <w:t>d</w:t>
        </w:r>
        <w:r w:rsidR="00AF79C3">
          <w:rPr>
            <w:rFonts w:eastAsia="Malgun Gothic"/>
            <w:sz w:val="20"/>
            <w:highlight w:val="yellow"/>
            <w:lang w:val="en-CA"/>
          </w:rPr>
          <w:t xml:space="preserve">ecoding </w:t>
        </w:r>
      </w:ins>
      <w:del w:id="77" w:author="Edouard Francois" w:date="2022-01-15T01:30:00Z">
        <w:r w:rsidDel="00AF79C3">
          <w:rPr>
            <w:rFonts w:eastAsia="Malgun Gothic"/>
            <w:sz w:val="20"/>
            <w:highlight w:val="yellow"/>
            <w:lang w:val="en-CA"/>
          </w:rPr>
          <w:delText xml:space="preserve">Interface </w:delText>
        </w:r>
      </w:del>
      <w:ins w:id="78" w:author="Edouard Francois" w:date="2022-01-15T01:30:00Z">
        <w:r w:rsidR="00AF79C3">
          <w:rPr>
            <w:rFonts w:eastAsia="Malgun Gothic"/>
            <w:sz w:val="20"/>
            <w:highlight w:val="yellow"/>
            <w:lang w:val="en-CA"/>
          </w:rPr>
          <w:t>i</w:t>
        </w:r>
        <w:r w:rsidR="00AF79C3">
          <w:rPr>
            <w:rFonts w:eastAsia="Malgun Gothic"/>
            <w:sz w:val="20"/>
            <w:highlight w:val="yellow"/>
            <w:lang w:val="en-CA"/>
          </w:rPr>
          <w:t xml:space="preserve">nterface </w:t>
        </w:r>
      </w:ins>
      <w:r>
        <w:rPr>
          <w:rFonts w:eastAsia="Malgun Gothic"/>
          <w:sz w:val="20"/>
          <w:highlight w:val="yellow"/>
          <w:lang w:val="en-CA"/>
        </w:rPr>
        <w:t>(</w:t>
      </w:r>
      <w:r w:rsidRPr="00875009">
        <w:rPr>
          <w:rFonts w:eastAsia="Malgun Gothic"/>
          <w:sz w:val="20"/>
          <w:highlight w:val="yellow"/>
          <w:lang w:val="en-CA"/>
        </w:rPr>
        <w:t>VDI</w:t>
      </w:r>
      <w:r>
        <w:rPr>
          <w:rFonts w:eastAsia="Malgun Gothic"/>
          <w:sz w:val="20"/>
          <w:highlight w:val="yellow"/>
          <w:lang w:val="en-CA"/>
        </w:rPr>
        <w:t>)</w:t>
      </w:r>
      <w:r w:rsidRPr="00875009">
        <w:rPr>
          <w:rFonts w:eastAsia="Malgun Gothic"/>
          <w:sz w:val="20"/>
          <w:highlight w:val="yellow"/>
          <w:lang w:val="en-CA"/>
        </w:rPr>
        <w:t xml:space="preserve"> </w:t>
      </w:r>
      <w:del w:id="79" w:author="Edouard Francois" w:date="2022-01-15T01:30:00Z">
        <w:r w:rsidRPr="00875009" w:rsidDel="00AF79C3">
          <w:rPr>
            <w:rFonts w:eastAsia="Malgun Gothic"/>
            <w:sz w:val="20"/>
            <w:highlight w:val="yellow"/>
            <w:lang w:val="en-CA"/>
          </w:rPr>
          <w:delText xml:space="preserve">SEI </w:delText>
        </w:r>
      </w:del>
      <w:r w:rsidRPr="00875009">
        <w:rPr>
          <w:rFonts w:eastAsia="Malgun Gothic"/>
          <w:sz w:val="20"/>
          <w:highlight w:val="yellow"/>
          <w:lang w:val="en-CA"/>
        </w:rPr>
        <w:t>envelope SEI message is specified in ISO</w:t>
      </w:r>
      <w:ins w:id="80" w:author="Edouard Francois" w:date="2022-01-15T01:29:00Z">
        <w:r w:rsidR="003C3C16">
          <w:rPr>
            <w:rFonts w:eastAsia="Malgun Gothic"/>
            <w:sz w:val="20"/>
            <w:highlight w:val="yellow"/>
            <w:lang w:val="en-CA"/>
          </w:rPr>
          <w:t>/IEC</w:t>
        </w:r>
      </w:ins>
      <w:r w:rsidRPr="00875009">
        <w:rPr>
          <w:rFonts w:eastAsia="Malgun Gothic"/>
          <w:sz w:val="20"/>
          <w:highlight w:val="yellow"/>
          <w:lang w:val="en-CA"/>
        </w:rPr>
        <w:t xml:space="preserve"> 23090-13 (</w:t>
      </w:r>
      <w:del w:id="81" w:author="Edouard Francois" w:date="2022-01-15T01:30:00Z">
        <w:r w:rsidRPr="00875009" w:rsidDel="00AF79C3">
          <w:rPr>
            <w:rFonts w:eastAsia="Malgun Gothic"/>
            <w:sz w:val="20"/>
            <w:highlight w:val="yellow"/>
            <w:lang w:val="en-CA"/>
          </w:rPr>
          <w:delText>Multi</w:delText>
        </w:r>
      </w:del>
      <w:ins w:id="82" w:author="Edouard Francois" w:date="2022-01-15T01:30:00Z">
        <w:r w:rsidR="00AF79C3">
          <w:rPr>
            <w:rFonts w:eastAsia="Malgun Gothic"/>
            <w:sz w:val="20"/>
            <w:highlight w:val="yellow"/>
            <w:lang w:val="en-CA"/>
          </w:rPr>
          <w:t>m</w:t>
        </w:r>
        <w:r w:rsidR="00AF79C3" w:rsidRPr="00875009">
          <w:rPr>
            <w:rFonts w:eastAsia="Malgun Gothic"/>
            <w:sz w:val="20"/>
            <w:highlight w:val="yellow"/>
            <w:lang w:val="en-CA"/>
          </w:rPr>
          <w:t>ulti</w:t>
        </w:r>
      </w:ins>
      <w:r w:rsidRPr="00875009">
        <w:rPr>
          <w:rFonts w:eastAsia="Malgun Gothic"/>
          <w:sz w:val="20"/>
          <w:highlight w:val="yellow"/>
          <w:lang w:val="en-CA"/>
        </w:rPr>
        <w:t>-</w:t>
      </w:r>
      <w:del w:id="83" w:author="Edouard Francois" w:date="2022-01-15T01:30:00Z">
        <w:r w:rsidRPr="00875009" w:rsidDel="00AF79C3">
          <w:rPr>
            <w:rFonts w:eastAsia="Malgun Gothic"/>
            <w:sz w:val="20"/>
            <w:highlight w:val="yellow"/>
            <w:lang w:val="en-CA"/>
          </w:rPr>
          <w:delText xml:space="preserve">Decoder </w:delText>
        </w:r>
      </w:del>
      <w:ins w:id="84" w:author="Edouard Francois" w:date="2022-01-15T01:30:00Z">
        <w:r w:rsidR="00AF79C3">
          <w:rPr>
            <w:rFonts w:eastAsia="Malgun Gothic"/>
            <w:sz w:val="20"/>
            <w:highlight w:val="yellow"/>
            <w:lang w:val="en-CA"/>
          </w:rPr>
          <w:t>d</w:t>
        </w:r>
        <w:r w:rsidR="00AF79C3" w:rsidRPr="00875009">
          <w:rPr>
            <w:rFonts w:eastAsia="Malgun Gothic"/>
            <w:sz w:val="20"/>
            <w:highlight w:val="yellow"/>
            <w:lang w:val="en-CA"/>
          </w:rPr>
          <w:t xml:space="preserve">ecoder </w:t>
        </w:r>
      </w:ins>
      <w:del w:id="85" w:author="Edouard Francois" w:date="2022-01-15T01:30:00Z">
        <w:r w:rsidRPr="00875009" w:rsidDel="00AF79C3">
          <w:rPr>
            <w:rFonts w:eastAsia="Malgun Gothic"/>
            <w:sz w:val="20"/>
            <w:highlight w:val="yellow"/>
            <w:lang w:val="en-CA"/>
          </w:rPr>
          <w:delText xml:space="preserve">Video </w:delText>
        </w:r>
      </w:del>
      <w:ins w:id="86" w:author="Edouard Francois" w:date="2022-01-15T01:30:00Z">
        <w:r w:rsidR="00AF79C3">
          <w:rPr>
            <w:rFonts w:eastAsia="Malgun Gothic"/>
            <w:sz w:val="20"/>
            <w:highlight w:val="yellow"/>
            <w:lang w:val="en-CA"/>
          </w:rPr>
          <w:t>v</w:t>
        </w:r>
        <w:r w:rsidR="00AF79C3" w:rsidRPr="00875009">
          <w:rPr>
            <w:rFonts w:eastAsia="Malgun Gothic"/>
            <w:sz w:val="20"/>
            <w:highlight w:val="yellow"/>
            <w:lang w:val="en-CA"/>
          </w:rPr>
          <w:t xml:space="preserve">ideo </w:t>
        </w:r>
      </w:ins>
      <w:del w:id="87" w:author="Edouard Francois" w:date="2022-01-15T01:31:00Z">
        <w:r w:rsidRPr="00875009" w:rsidDel="00AF79C3">
          <w:rPr>
            <w:rFonts w:eastAsia="Malgun Gothic"/>
            <w:sz w:val="20"/>
            <w:highlight w:val="yellow"/>
            <w:lang w:val="en-CA"/>
          </w:rPr>
          <w:delText xml:space="preserve">Interface </w:delText>
        </w:r>
      </w:del>
      <w:ins w:id="88" w:author="Edouard Francois" w:date="2022-01-15T01:31:00Z">
        <w:r w:rsidR="00AF79C3">
          <w:rPr>
            <w:rFonts w:eastAsia="Malgun Gothic"/>
            <w:sz w:val="20"/>
            <w:highlight w:val="yellow"/>
            <w:lang w:val="en-CA"/>
          </w:rPr>
          <w:t>i</w:t>
        </w:r>
        <w:r w:rsidR="00AF79C3" w:rsidRPr="00875009">
          <w:rPr>
            <w:rFonts w:eastAsia="Malgun Gothic"/>
            <w:sz w:val="20"/>
            <w:highlight w:val="yellow"/>
            <w:lang w:val="en-CA"/>
          </w:rPr>
          <w:t xml:space="preserve">nterface </w:t>
        </w:r>
      </w:ins>
      <w:r w:rsidRPr="00875009">
        <w:rPr>
          <w:rFonts w:eastAsia="Malgun Gothic"/>
          <w:sz w:val="20"/>
          <w:highlight w:val="yellow"/>
          <w:lang w:val="en-CA"/>
        </w:rPr>
        <w:t xml:space="preserve">for </w:t>
      </w:r>
      <w:del w:id="89" w:author="Edouard Francois" w:date="2022-01-15T01:31:00Z">
        <w:r w:rsidRPr="00875009" w:rsidDel="00AF79C3">
          <w:rPr>
            <w:rFonts w:eastAsia="Malgun Gothic"/>
            <w:sz w:val="20"/>
            <w:highlight w:val="yellow"/>
            <w:lang w:val="en-CA"/>
          </w:rPr>
          <w:delText xml:space="preserve">Immersive </w:delText>
        </w:r>
      </w:del>
      <w:ins w:id="90" w:author="Edouard Francois" w:date="2022-01-15T01:31:00Z">
        <w:r w:rsidR="00AF79C3">
          <w:rPr>
            <w:rFonts w:eastAsia="Malgun Gothic"/>
            <w:sz w:val="20"/>
            <w:highlight w:val="yellow"/>
            <w:lang w:val="en-CA"/>
          </w:rPr>
          <w:t>i</w:t>
        </w:r>
        <w:r w:rsidR="00AF79C3" w:rsidRPr="00875009">
          <w:rPr>
            <w:rFonts w:eastAsia="Malgun Gothic"/>
            <w:sz w:val="20"/>
            <w:highlight w:val="yellow"/>
            <w:lang w:val="en-CA"/>
          </w:rPr>
          <w:t xml:space="preserve">mmersive </w:t>
        </w:r>
      </w:ins>
      <w:del w:id="91" w:author="Edouard Francois" w:date="2022-01-15T01:31:00Z">
        <w:r w:rsidRPr="00875009" w:rsidDel="00AF79C3">
          <w:rPr>
            <w:rFonts w:eastAsia="Malgun Gothic"/>
            <w:sz w:val="20"/>
            <w:highlight w:val="yellow"/>
            <w:lang w:val="en-CA"/>
          </w:rPr>
          <w:delText>Media</w:delText>
        </w:r>
      </w:del>
      <w:ins w:id="92" w:author="Edouard Francois" w:date="2022-01-15T01:31:00Z">
        <w:r w:rsidR="00AF79C3">
          <w:rPr>
            <w:rFonts w:eastAsia="Malgun Gothic"/>
            <w:sz w:val="20"/>
            <w:highlight w:val="yellow"/>
            <w:lang w:val="en-CA"/>
          </w:rPr>
          <w:t>m</w:t>
        </w:r>
        <w:r w:rsidR="00AF79C3" w:rsidRPr="00875009">
          <w:rPr>
            <w:rFonts w:eastAsia="Malgun Gothic"/>
            <w:sz w:val="20"/>
            <w:highlight w:val="yellow"/>
            <w:lang w:val="en-CA"/>
          </w:rPr>
          <w:t>edia</w:t>
        </w:r>
      </w:ins>
      <w:r w:rsidRPr="00875009">
        <w:rPr>
          <w:rFonts w:eastAsia="Malgun Gothic"/>
          <w:sz w:val="20"/>
          <w:highlight w:val="yellow"/>
          <w:lang w:val="en-CA"/>
        </w:rPr>
        <w:t>). Multi-</w:t>
      </w:r>
      <w:del w:id="93" w:author="Edouard Francois" w:date="2022-01-15T01:31:00Z">
        <w:r w:rsidRPr="00875009" w:rsidDel="00AF79C3">
          <w:rPr>
            <w:rFonts w:eastAsia="Malgun Gothic"/>
            <w:sz w:val="20"/>
            <w:highlight w:val="yellow"/>
            <w:lang w:val="en-CA"/>
          </w:rPr>
          <w:delText xml:space="preserve">Decoder </w:delText>
        </w:r>
      </w:del>
      <w:ins w:id="94" w:author="Edouard Francois" w:date="2022-01-15T01:31:00Z">
        <w:r w:rsidR="00AF79C3">
          <w:rPr>
            <w:rFonts w:eastAsia="Malgun Gothic"/>
            <w:sz w:val="20"/>
            <w:highlight w:val="yellow"/>
            <w:lang w:val="en-CA"/>
          </w:rPr>
          <w:t>d</w:t>
        </w:r>
        <w:r w:rsidR="00AF79C3" w:rsidRPr="00875009">
          <w:rPr>
            <w:rFonts w:eastAsia="Malgun Gothic"/>
            <w:sz w:val="20"/>
            <w:highlight w:val="yellow"/>
            <w:lang w:val="en-CA"/>
          </w:rPr>
          <w:t xml:space="preserve">ecoder </w:t>
        </w:r>
      </w:ins>
      <w:del w:id="95" w:author="Edouard Francois" w:date="2022-01-15T01:31:00Z">
        <w:r w:rsidRPr="00875009" w:rsidDel="00AF79C3">
          <w:rPr>
            <w:rFonts w:eastAsia="Malgun Gothic"/>
            <w:sz w:val="20"/>
            <w:highlight w:val="yellow"/>
            <w:lang w:val="en-CA"/>
          </w:rPr>
          <w:delText xml:space="preserve">Video </w:delText>
        </w:r>
      </w:del>
      <w:ins w:id="96" w:author="Edouard Francois" w:date="2022-01-15T01:31:00Z">
        <w:r w:rsidR="00AF79C3">
          <w:rPr>
            <w:rFonts w:eastAsia="Malgun Gothic"/>
            <w:sz w:val="20"/>
            <w:highlight w:val="yellow"/>
            <w:lang w:val="en-CA"/>
          </w:rPr>
          <w:t>v</w:t>
        </w:r>
        <w:r w:rsidR="00AF79C3" w:rsidRPr="00875009">
          <w:rPr>
            <w:rFonts w:eastAsia="Malgun Gothic"/>
            <w:sz w:val="20"/>
            <w:highlight w:val="yellow"/>
            <w:lang w:val="en-CA"/>
          </w:rPr>
          <w:t xml:space="preserve">ideo </w:t>
        </w:r>
      </w:ins>
      <w:del w:id="97" w:author="Edouard Francois" w:date="2022-01-15T01:31:00Z">
        <w:r w:rsidRPr="00875009" w:rsidDel="00AF79C3">
          <w:rPr>
            <w:rFonts w:eastAsia="Malgun Gothic"/>
            <w:sz w:val="20"/>
            <w:highlight w:val="yellow"/>
            <w:lang w:val="en-CA"/>
          </w:rPr>
          <w:delText xml:space="preserve">Interface </w:delText>
        </w:r>
      </w:del>
      <w:ins w:id="98" w:author="Edouard Francois" w:date="2022-01-15T01:31:00Z">
        <w:r w:rsidR="00AF79C3">
          <w:rPr>
            <w:rFonts w:eastAsia="Malgun Gothic"/>
            <w:sz w:val="20"/>
            <w:highlight w:val="yellow"/>
            <w:lang w:val="en-CA"/>
          </w:rPr>
          <w:t>i</w:t>
        </w:r>
        <w:r w:rsidR="00AF79C3" w:rsidRPr="00875009">
          <w:rPr>
            <w:rFonts w:eastAsia="Malgun Gothic"/>
            <w:sz w:val="20"/>
            <w:highlight w:val="yellow"/>
            <w:lang w:val="en-CA"/>
          </w:rPr>
          <w:t xml:space="preserve">nterface </w:t>
        </w:r>
      </w:ins>
      <w:r w:rsidRPr="00875009">
        <w:rPr>
          <w:rFonts w:eastAsia="Malgun Gothic"/>
          <w:sz w:val="20"/>
          <w:highlight w:val="yellow"/>
          <w:lang w:val="en-CA"/>
        </w:rPr>
        <w:t xml:space="preserve">for </w:t>
      </w:r>
      <w:del w:id="99" w:author="Edouard Francois" w:date="2022-01-15T01:31:00Z">
        <w:r w:rsidRPr="00875009" w:rsidDel="00AF79C3">
          <w:rPr>
            <w:rFonts w:eastAsia="Malgun Gothic"/>
            <w:sz w:val="20"/>
            <w:highlight w:val="yellow"/>
            <w:lang w:val="en-CA"/>
          </w:rPr>
          <w:delText xml:space="preserve">Immersive </w:delText>
        </w:r>
      </w:del>
      <w:ins w:id="100" w:author="Edouard Francois" w:date="2022-01-15T01:31:00Z">
        <w:r w:rsidR="00AF79C3">
          <w:rPr>
            <w:rFonts w:eastAsia="Malgun Gothic"/>
            <w:sz w:val="20"/>
            <w:highlight w:val="yellow"/>
            <w:lang w:val="en-CA"/>
          </w:rPr>
          <w:t>i</w:t>
        </w:r>
        <w:r w:rsidR="00AF79C3" w:rsidRPr="00875009">
          <w:rPr>
            <w:rFonts w:eastAsia="Malgun Gothic"/>
            <w:sz w:val="20"/>
            <w:highlight w:val="yellow"/>
            <w:lang w:val="en-CA"/>
          </w:rPr>
          <w:t xml:space="preserve">mmersive </w:t>
        </w:r>
      </w:ins>
      <w:del w:id="101" w:author="Edouard Francois" w:date="2022-01-15T01:31:00Z">
        <w:r w:rsidRPr="00875009" w:rsidDel="00AF79C3">
          <w:rPr>
            <w:rFonts w:eastAsia="Malgun Gothic"/>
            <w:sz w:val="20"/>
            <w:highlight w:val="yellow"/>
            <w:lang w:val="en-CA"/>
          </w:rPr>
          <w:delText xml:space="preserve">Media </w:delText>
        </w:r>
      </w:del>
      <w:ins w:id="102" w:author="Edouard Francois" w:date="2022-01-15T01:31:00Z">
        <w:r w:rsidR="00AF79C3">
          <w:rPr>
            <w:rFonts w:eastAsia="Malgun Gothic"/>
            <w:sz w:val="20"/>
            <w:highlight w:val="yellow"/>
            <w:lang w:val="en-CA"/>
          </w:rPr>
          <w:t>m</w:t>
        </w:r>
        <w:r w:rsidR="00AF79C3" w:rsidRPr="00875009">
          <w:rPr>
            <w:rFonts w:eastAsia="Malgun Gothic"/>
            <w:sz w:val="20"/>
            <w:highlight w:val="yellow"/>
            <w:lang w:val="en-CA"/>
          </w:rPr>
          <w:t xml:space="preserve">edia </w:t>
        </w:r>
      </w:ins>
      <w:r w:rsidRPr="00875009">
        <w:rPr>
          <w:rFonts w:eastAsia="Malgun Gothic"/>
          <w:sz w:val="20"/>
          <w:highlight w:val="yellow"/>
          <w:lang w:val="en-CA"/>
        </w:rPr>
        <w:t>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2001BCE1" w14:textId="77777777" w:rsidR="00F2024F" w:rsidRPr="00875009" w:rsidRDefault="00F2024F" w:rsidP="00F202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textAlignment w:val="auto"/>
        <w:outlineLvl w:val="2"/>
        <w:rPr>
          <w:rFonts w:eastAsia="Malgun Gothic"/>
          <w:b/>
          <w:bCs/>
          <w:noProof/>
          <w:sz w:val="20"/>
          <w:highlight w:val="yellow"/>
          <w:lang w:val="en-CA"/>
        </w:rPr>
      </w:pPr>
      <w:r w:rsidRPr="00875009">
        <w:rPr>
          <w:rFonts w:eastAsia="Malgun Gothic"/>
          <w:b/>
          <w:bCs/>
          <w:noProof/>
          <w:sz w:val="20"/>
          <w:highlight w:val="yellow"/>
          <w:lang w:val="en-CA"/>
        </w:rPr>
        <w:t>8.27.2</w:t>
      </w:r>
      <w:r w:rsidRPr="00875009">
        <w:rPr>
          <w:rFonts w:eastAsia="Malgun Gothic"/>
          <w:b/>
          <w:bCs/>
          <w:noProof/>
          <w:sz w:val="20"/>
          <w:highlight w:val="yellow"/>
          <w:lang w:val="en-CA"/>
        </w:rPr>
        <w:tab/>
        <w:t>VDI SEI envelope SEI message semantics</w:t>
      </w:r>
    </w:p>
    <w:p w14:paraId="7DB7B88F" w14:textId="0C95F6B3" w:rsidR="00F2024F" w:rsidRPr="00545B06"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875009">
        <w:rPr>
          <w:rFonts w:eastAsia="Malgun Gothic"/>
          <w:sz w:val="20"/>
          <w:highlight w:val="yellow"/>
          <w:lang w:val="en-CA"/>
        </w:rPr>
        <w:t xml:space="preserve">The semantics for </w:t>
      </w:r>
      <w:del w:id="103" w:author="Edouard Francois" w:date="2022-01-15T01:31:00Z">
        <w:r w:rsidDel="00AF79C3">
          <w:rPr>
            <w:rFonts w:eastAsia="Malgun Gothic"/>
            <w:sz w:val="20"/>
            <w:highlight w:val="yellow"/>
            <w:lang w:val="en-CA"/>
          </w:rPr>
          <w:delText xml:space="preserve">Video </w:delText>
        </w:r>
      </w:del>
      <w:ins w:id="104" w:author="Edouard Francois" w:date="2022-01-15T01:31:00Z">
        <w:r w:rsidR="00AF79C3">
          <w:rPr>
            <w:rFonts w:eastAsia="Malgun Gothic"/>
            <w:sz w:val="20"/>
            <w:highlight w:val="yellow"/>
            <w:lang w:val="en-CA"/>
          </w:rPr>
          <w:t>v</w:t>
        </w:r>
        <w:r w:rsidR="00AF79C3">
          <w:rPr>
            <w:rFonts w:eastAsia="Malgun Gothic"/>
            <w:sz w:val="20"/>
            <w:highlight w:val="yellow"/>
            <w:lang w:val="en-CA"/>
          </w:rPr>
          <w:t xml:space="preserve">ideo </w:t>
        </w:r>
      </w:ins>
      <w:del w:id="105" w:author="Edouard Francois" w:date="2022-01-15T01:31:00Z">
        <w:r w:rsidDel="00AF79C3">
          <w:rPr>
            <w:rFonts w:eastAsia="Malgun Gothic"/>
            <w:sz w:val="20"/>
            <w:highlight w:val="yellow"/>
            <w:lang w:val="en-CA"/>
          </w:rPr>
          <w:delText xml:space="preserve">Decoding </w:delText>
        </w:r>
      </w:del>
      <w:ins w:id="106" w:author="Edouard Francois" w:date="2022-01-15T01:31:00Z">
        <w:r w:rsidR="00AF79C3">
          <w:rPr>
            <w:rFonts w:eastAsia="Malgun Gothic"/>
            <w:sz w:val="20"/>
            <w:highlight w:val="yellow"/>
            <w:lang w:val="en-CA"/>
          </w:rPr>
          <w:t>d</w:t>
        </w:r>
        <w:r w:rsidR="00AF79C3">
          <w:rPr>
            <w:rFonts w:eastAsia="Malgun Gothic"/>
            <w:sz w:val="20"/>
            <w:highlight w:val="yellow"/>
            <w:lang w:val="en-CA"/>
          </w:rPr>
          <w:t xml:space="preserve">ecoding </w:t>
        </w:r>
      </w:ins>
      <w:del w:id="107" w:author="Edouard Francois" w:date="2022-01-15T01:31:00Z">
        <w:r w:rsidDel="00AF79C3">
          <w:rPr>
            <w:rFonts w:eastAsia="Malgun Gothic"/>
            <w:sz w:val="20"/>
            <w:highlight w:val="yellow"/>
            <w:lang w:val="en-CA"/>
          </w:rPr>
          <w:delText xml:space="preserve">Interface </w:delText>
        </w:r>
      </w:del>
      <w:ins w:id="108" w:author="Edouard Francois" w:date="2022-01-15T01:31:00Z">
        <w:r w:rsidR="00AF79C3">
          <w:rPr>
            <w:rFonts w:eastAsia="Malgun Gothic"/>
            <w:sz w:val="20"/>
            <w:highlight w:val="yellow"/>
            <w:lang w:val="en-CA"/>
          </w:rPr>
          <w:t>i</w:t>
        </w:r>
        <w:r w:rsidR="00AF79C3">
          <w:rPr>
            <w:rFonts w:eastAsia="Malgun Gothic"/>
            <w:sz w:val="20"/>
            <w:highlight w:val="yellow"/>
            <w:lang w:val="en-CA"/>
          </w:rPr>
          <w:t xml:space="preserve">nterface </w:t>
        </w:r>
      </w:ins>
      <w:r>
        <w:rPr>
          <w:rFonts w:eastAsia="Malgun Gothic"/>
          <w:sz w:val="20"/>
          <w:highlight w:val="yellow"/>
          <w:lang w:val="en-CA"/>
        </w:rPr>
        <w:t>(</w:t>
      </w:r>
      <w:r w:rsidRPr="00875009">
        <w:rPr>
          <w:rFonts w:eastAsia="Malgun Gothic"/>
          <w:sz w:val="20"/>
          <w:highlight w:val="yellow"/>
          <w:lang w:val="en-CA"/>
        </w:rPr>
        <w:t>VDI</w:t>
      </w:r>
      <w:r>
        <w:rPr>
          <w:rFonts w:eastAsia="Malgun Gothic"/>
          <w:sz w:val="20"/>
          <w:highlight w:val="yellow"/>
          <w:lang w:val="en-CA"/>
        </w:rPr>
        <w:t>)</w:t>
      </w:r>
      <w:r w:rsidRPr="00875009">
        <w:rPr>
          <w:rFonts w:eastAsia="Malgun Gothic"/>
          <w:sz w:val="20"/>
          <w:highlight w:val="yellow"/>
          <w:lang w:val="en-CA"/>
        </w:rPr>
        <w:t xml:space="preserve"> </w:t>
      </w:r>
      <w:del w:id="109" w:author="Edouard Francois" w:date="2022-01-15T01:30:00Z">
        <w:r w:rsidRPr="00875009" w:rsidDel="00AF79C3">
          <w:rPr>
            <w:rFonts w:eastAsia="Malgun Gothic"/>
            <w:sz w:val="20"/>
            <w:highlight w:val="yellow"/>
            <w:lang w:val="en-CA"/>
          </w:rPr>
          <w:delText xml:space="preserve">SEI </w:delText>
        </w:r>
      </w:del>
      <w:r w:rsidRPr="00875009">
        <w:rPr>
          <w:rFonts w:eastAsia="Malgun Gothic"/>
          <w:sz w:val="20"/>
          <w:highlight w:val="yellow"/>
          <w:lang w:val="en-CA"/>
        </w:rPr>
        <w:t xml:space="preserve">envelope SEI message is specified in </w:t>
      </w:r>
      <w:r w:rsidRPr="00545B06">
        <w:rPr>
          <w:rFonts w:eastAsia="Malgun Gothic"/>
          <w:sz w:val="20"/>
          <w:highlight w:val="yellow"/>
          <w:lang w:val="en-CA"/>
        </w:rPr>
        <w:t>ISO</w:t>
      </w:r>
      <w:ins w:id="110" w:author="Edouard Francois" w:date="2022-01-15T01:29:00Z">
        <w:r w:rsidR="003C3C16">
          <w:rPr>
            <w:rFonts w:eastAsia="Malgun Gothic"/>
            <w:sz w:val="20"/>
            <w:highlight w:val="yellow"/>
            <w:lang w:val="en-CA"/>
          </w:rPr>
          <w:t>/IEC</w:t>
        </w:r>
      </w:ins>
      <w:r w:rsidRPr="00545B06">
        <w:rPr>
          <w:rFonts w:eastAsia="Malgun Gothic"/>
          <w:sz w:val="20"/>
          <w:highlight w:val="yellow"/>
          <w:lang w:val="en-CA"/>
        </w:rPr>
        <w:t xml:space="preserve"> 23090-13 </w:t>
      </w:r>
      <w:r w:rsidRPr="00875009">
        <w:rPr>
          <w:rFonts w:eastAsia="Malgun Gothic"/>
          <w:sz w:val="20"/>
          <w:highlight w:val="yellow"/>
          <w:lang w:val="en-CA"/>
        </w:rPr>
        <w:t>(</w:t>
      </w:r>
      <w:del w:id="111" w:author="Edouard Francois" w:date="2022-01-15T01:31:00Z">
        <w:r w:rsidRPr="00875009" w:rsidDel="00AF79C3">
          <w:rPr>
            <w:rFonts w:eastAsia="Malgun Gothic"/>
            <w:sz w:val="20"/>
            <w:highlight w:val="yellow"/>
            <w:lang w:val="en-CA"/>
          </w:rPr>
          <w:delText>Multi</w:delText>
        </w:r>
      </w:del>
      <w:ins w:id="112" w:author="Edouard Francois" w:date="2022-01-15T01:31:00Z">
        <w:r w:rsidR="00AF79C3">
          <w:rPr>
            <w:rFonts w:eastAsia="Malgun Gothic"/>
            <w:sz w:val="20"/>
            <w:highlight w:val="yellow"/>
            <w:lang w:val="en-CA"/>
          </w:rPr>
          <w:t>m</w:t>
        </w:r>
        <w:r w:rsidR="00AF79C3" w:rsidRPr="00875009">
          <w:rPr>
            <w:rFonts w:eastAsia="Malgun Gothic"/>
            <w:sz w:val="20"/>
            <w:highlight w:val="yellow"/>
            <w:lang w:val="en-CA"/>
          </w:rPr>
          <w:t>ulti</w:t>
        </w:r>
      </w:ins>
      <w:r w:rsidRPr="00875009">
        <w:rPr>
          <w:rFonts w:eastAsia="Malgun Gothic"/>
          <w:sz w:val="20"/>
          <w:highlight w:val="yellow"/>
          <w:lang w:val="en-CA"/>
        </w:rPr>
        <w:t>-</w:t>
      </w:r>
      <w:del w:id="113" w:author="Edouard Francois" w:date="2022-01-15T01:31:00Z">
        <w:r w:rsidRPr="00875009" w:rsidDel="00AF79C3">
          <w:rPr>
            <w:rFonts w:eastAsia="Malgun Gothic"/>
            <w:sz w:val="20"/>
            <w:highlight w:val="yellow"/>
            <w:lang w:val="en-CA"/>
          </w:rPr>
          <w:delText xml:space="preserve">Decoder </w:delText>
        </w:r>
      </w:del>
      <w:ins w:id="114" w:author="Edouard Francois" w:date="2022-01-15T01:31:00Z">
        <w:r w:rsidR="00AF79C3">
          <w:rPr>
            <w:rFonts w:eastAsia="Malgun Gothic"/>
            <w:sz w:val="20"/>
            <w:highlight w:val="yellow"/>
            <w:lang w:val="en-CA"/>
          </w:rPr>
          <w:t>d</w:t>
        </w:r>
        <w:r w:rsidR="00AF79C3" w:rsidRPr="00875009">
          <w:rPr>
            <w:rFonts w:eastAsia="Malgun Gothic"/>
            <w:sz w:val="20"/>
            <w:highlight w:val="yellow"/>
            <w:lang w:val="en-CA"/>
          </w:rPr>
          <w:t xml:space="preserve">ecoder </w:t>
        </w:r>
      </w:ins>
      <w:del w:id="115" w:author="Edouard Francois" w:date="2022-01-15T01:31:00Z">
        <w:r w:rsidRPr="00875009" w:rsidDel="00AF79C3">
          <w:rPr>
            <w:rFonts w:eastAsia="Malgun Gothic"/>
            <w:sz w:val="20"/>
            <w:highlight w:val="yellow"/>
            <w:lang w:val="en-CA"/>
          </w:rPr>
          <w:delText xml:space="preserve">Video </w:delText>
        </w:r>
      </w:del>
      <w:ins w:id="116" w:author="Edouard Francois" w:date="2022-01-15T01:31:00Z">
        <w:r w:rsidR="00AF79C3">
          <w:rPr>
            <w:rFonts w:eastAsia="Malgun Gothic"/>
            <w:sz w:val="20"/>
            <w:highlight w:val="yellow"/>
            <w:lang w:val="en-CA"/>
          </w:rPr>
          <w:t>v</w:t>
        </w:r>
        <w:r w:rsidR="00AF79C3" w:rsidRPr="00875009">
          <w:rPr>
            <w:rFonts w:eastAsia="Malgun Gothic"/>
            <w:sz w:val="20"/>
            <w:highlight w:val="yellow"/>
            <w:lang w:val="en-CA"/>
          </w:rPr>
          <w:t xml:space="preserve">ideo </w:t>
        </w:r>
      </w:ins>
      <w:del w:id="117" w:author="Edouard Francois" w:date="2022-01-15T01:31:00Z">
        <w:r w:rsidRPr="00875009" w:rsidDel="00AF79C3">
          <w:rPr>
            <w:rFonts w:eastAsia="Malgun Gothic"/>
            <w:sz w:val="20"/>
            <w:highlight w:val="yellow"/>
            <w:lang w:val="en-CA"/>
          </w:rPr>
          <w:delText xml:space="preserve">Interface </w:delText>
        </w:r>
      </w:del>
      <w:ins w:id="118" w:author="Edouard Francois" w:date="2022-01-15T01:31:00Z">
        <w:r w:rsidR="00AF79C3">
          <w:rPr>
            <w:rFonts w:eastAsia="Malgun Gothic"/>
            <w:sz w:val="20"/>
            <w:highlight w:val="yellow"/>
            <w:lang w:val="en-CA"/>
          </w:rPr>
          <w:t>i</w:t>
        </w:r>
        <w:r w:rsidR="00AF79C3" w:rsidRPr="00875009">
          <w:rPr>
            <w:rFonts w:eastAsia="Malgun Gothic"/>
            <w:sz w:val="20"/>
            <w:highlight w:val="yellow"/>
            <w:lang w:val="en-CA"/>
          </w:rPr>
          <w:t xml:space="preserve">nterface </w:t>
        </w:r>
      </w:ins>
      <w:r w:rsidRPr="00875009">
        <w:rPr>
          <w:rFonts w:eastAsia="Malgun Gothic"/>
          <w:sz w:val="20"/>
          <w:highlight w:val="yellow"/>
          <w:lang w:val="en-CA"/>
        </w:rPr>
        <w:t xml:space="preserve">for </w:t>
      </w:r>
      <w:del w:id="119" w:author="Edouard Francois" w:date="2022-01-15T01:31:00Z">
        <w:r w:rsidRPr="00875009" w:rsidDel="00AF79C3">
          <w:rPr>
            <w:rFonts w:eastAsia="Malgun Gothic"/>
            <w:sz w:val="20"/>
            <w:highlight w:val="yellow"/>
            <w:lang w:val="en-CA"/>
          </w:rPr>
          <w:delText xml:space="preserve">Immersive </w:delText>
        </w:r>
      </w:del>
      <w:ins w:id="120" w:author="Edouard Francois" w:date="2022-01-15T01:31:00Z">
        <w:r w:rsidR="00AF79C3">
          <w:rPr>
            <w:rFonts w:eastAsia="Malgun Gothic"/>
            <w:sz w:val="20"/>
            <w:highlight w:val="yellow"/>
            <w:lang w:val="en-CA"/>
          </w:rPr>
          <w:t>i</w:t>
        </w:r>
        <w:r w:rsidR="00AF79C3" w:rsidRPr="00875009">
          <w:rPr>
            <w:rFonts w:eastAsia="Malgun Gothic"/>
            <w:sz w:val="20"/>
            <w:highlight w:val="yellow"/>
            <w:lang w:val="en-CA"/>
          </w:rPr>
          <w:t xml:space="preserve">mmersive </w:t>
        </w:r>
      </w:ins>
      <w:del w:id="121" w:author="Edouard Francois" w:date="2022-01-15T01:31:00Z">
        <w:r w:rsidRPr="00875009" w:rsidDel="00AF79C3">
          <w:rPr>
            <w:rFonts w:eastAsia="Malgun Gothic"/>
            <w:sz w:val="20"/>
            <w:highlight w:val="yellow"/>
            <w:lang w:val="en-CA"/>
          </w:rPr>
          <w:delText>Media</w:delText>
        </w:r>
      </w:del>
      <w:ins w:id="122" w:author="Edouard Francois" w:date="2022-01-15T01:31:00Z">
        <w:r w:rsidR="00AF79C3">
          <w:rPr>
            <w:rFonts w:eastAsia="Malgun Gothic"/>
            <w:sz w:val="20"/>
            <w:highlight w:val="yellow"/>
            <w:lang w:val="en-CA"/>
          </w:rPr>
          <w:t>m</w:t>
        </w:r>
        <w:r w:rsidR="00AF79C3" w:rsidRPr="00875009">
          <w:rPr>
            <w:rFonts w:eastAsia="Malgun Gothic"/>
            <w:sz w:val="20"/>
            <w:highlight w:val="yellow"/>
            <w:lang w:val="en-CA"/>
          </w:rPr>
          <w:t>edia</w:t>
        </w:r>
      </w:ins>
      <w:r w:rsidRPr="00875009">
        <w:rPr>
          <w:rFonts w:eastAsia="Malgun Gothic"/>
          <w:sz w:val="20"/>
          <w:highlight w:val="yellow"/>
          <w:lang w:val="en-CA"/>
        </w:rPr>
        <w:t>). Multi-</w:t>
      </w:r>
      <w:del w:id="123" w:author="Edouard Francois" w:date="2022-01-15T01:31:00Z">
        <w:r w:rsidRPr="00875009" w:rsidDel="00AF79C3">
          <w:rPr>
            <w:rFonts w:eastAsia="Malgun Gothic"/>
            <w:sz w:val="20"/>
            <w:highlight w:val="yellow"/>
            <w:lang w:val="en-CA"/>
          </w:rPr>
          <w:delText xml:space="preserve">Decoder </w:delText>
        </w:r>
      </w:del>
      <w:ins w:id="124" w:author="Edouard Francois" w:date="2022-01-15T01:31:00Z">
        <w:r w:rsidR="00AF79C3">
          <w:rPr>
            <w:rFonts w:eastAsia="Malgun Gothic"/>
            <w:sz w:val="20"/>
            <w:highlight w:val="yellow"/>
            <w:lang w:val="en-CA"/>
          </w:rPr>
          <w:t>d</w:t>
        </w:r>
        <w:r w:rsidR="00AF79C3" w:rsidRPr="00875009">
          <w:rPr>
            <w:rFonts w:eastAsia="Malgun Gothic"/>
            <w:sz w:val="20"/>
            <w:highlight w:val="yellow"/>
            <w:lang w:val="en-CA"/>
          </w:rPr>
          <w:t xml:space="preserve">ecoder </w:t>
        </w:r>
      </w:ins>
      <w:del w:id="125" w:author="Edouard Francois" w:date="2022-01-15T01:31:00Z">
        <w:r w:rsidRPr="00875009" w:rsidDel="00AF79C3">
          <w:rPr>
            <w:rFonts w:eastAsia="Malgun Gothic"/>
            <w:sz w:val="20"/>
            <w:highlight w:val="yellow"/>
            <w:lang w:val="en-CA"/>
          </w:rPr>
          <w:delText xml:space="preserve">Video </w:delText>
        </w:r>
      </w:del>
      <w:ins w:id="126" w:author="Edouard Francois" w:date="2022-01-15T01:31:00Z">
        <w:r w:rsidR="00AF79C3">
          <w:rPr>
            <w:rFonts w:eastAsia="Malgun Gothic"/>
            <w:sz w:val="20"/>
            <w:highlight w:val="yellow"/>
            <w:lang w:val="en-CA"/>
          </w:rPr>
          <w:t>v</w:t>
        </w:r>
        <w:r w:rsidR="00AF79C3" w:rsidRPr="00875009">
          <w:rPr>
            <w:rFonts w:eastAsia="Malgun Gothic"/>
            <w:sz w:val="20"/>
            <w:highlight w:val="yellow"/>
            <w:lang w:val="en-CA"/>
          </w:rPr>
          <w:t xml:space="preserve">ideo </w:t>
        </w:r>
      </w:ins>
      <w:del w:id="127" w:author="Edouard Francois" w:date="2022-01-15T01:31:00Z">
        <w:r w:rsidRPr="00875009" w:rsidDel="00AF79C3">
          <w:rPr>
            <w:rFonts w:eastAsia="Malgun Gothic"/>
            <w:sz w:val="20"/>
            <w:highlight w:val="yellow"/>
            <w:lang w:val="en-CA"/>
          </w:rPr>
          <w:delText xml:space="preserve">Interface </w:delText>
        </w:r>
      </w:del>
      <w:ins w:id="128" w:author="Edouard Francois" w:date="2022-01-15T01:31:00Z">
        <w:r w:rsidR="00AF79C3">
          <w:rPr>
            <w:rFonts w:eastAsia="Malgun Gothic"/>
            <w:sz w:val="20"/>
            <w:highlight w:val="yellow"/>
            <w:lang w:val="en-CA"/>
          </w:rPr>
          <w:t>i</w:t>
        </w:r>
        <w:r w:rsidR="00AF79C3" w:rsidRPr="00875009">
          <w:rPr>
            <w:rFonts w:eastAsia="Malgun Gothic"/>
            <w:sz w:val="20"/>
            <w:highlight w:val="yellow"/>
            <w:lang w:val="en-CA"/>
          </w:rPr>
          <w:t xml:space="preserve">nterface </w:t>
        </w:r>
      </w:ins>
      <w:r w:rsidRPr="00875009">
        <w:rPr>
          <w:rFonts w:eastAsia="Malgun Gothic"/>
          <w:sz w:val="20"/>
          <w:highlight w:val="yellow"/>
          <w:lang w:val="en-CA"/>
        </w:rPr>
        <w:t xml:space="preserve">for </w:t>
      </w:r>
      <w:del w:id="129" w:author="Edouard Francois" w:date="2022-01-15T01:31:00Z">
        <w:r w:rsidRPr="00875009" w:rsidDel="00AF79C3">
          <w:rPr>
            <w:rFonts w:eastAsia="Malgun Gothic"/>
            <w:sz w:val="20"/>
            <w:highlight w:val="yellow"/>
            <w:lang w:val="en-CA"/>
          </w:rPr>
          <w:delText xml:space="preserve">Immersive </w:delText>
        </w:r>
      </w:del>
      <w:ins w:id="130" w:author="Edouard Francois" w:date="2022-01-15T01:31:00Z">
        <w:r w:rsidR="00AF79C3">
          <w:rPr>
            <w:rFonts w:eastAsia="Malgun Gothic"/>
            <w:sz w:val="20"/>
            <w:highlight w:val="yellow"/>
            <w:lang w:val="en-CA"/>
          </w:rPr>
          <w:t>i</w:t>
        </w:r>
        <w:r w:rsidR="00AF79C3" w:rsidRPr="00875009">
          <w:rPr>
            <w:rFonts w:eastAsia="Malgun Gothic"/>
            <w:sz w:val="20"/>
            <w:highlight w:val="yellow"/>
            <w:lang w:val="en-CA"/>
          </w:rPr>
          <w:t xml:space="preserve">mmersive </w:t>
        </w:r>
      </w:ins>
      <w:del w:id="131" w:author="Edouard Francois" w:date="2022-01-15T01:32:00Z">
        <w:r w:rsidRPr="00875009" w:rsidDel="00AF79C3">
          <w:rPr>
            <w:rFonts w:eastAsia="Malgun Gothic"/>
            <w:sz w:val="20"/>
            <w:highlight w:val="yellow"/>
            <w:lang w:val="en-CA"/>
          </w:rPr>
          <w:delText xml:space="preserve">Media </w:delText>
        </w:r>
      </w:del>
      <w:ins w:id="132" w:author="Edouard Francois" w:date="2022-01-15T01:32:00Z">
        <w:r w:rsidR="00AF79C3">
          <w:rPr>
            <w:rFonts w:eastAsia="Malgun Gothic"/>
            <w:sz w:val="20"/>
            <w:highlight w:val="yellow"/>
            <w:lang w:val="en-CA"/>
          </w:rPr>
          <w:t>m</w:t>
        </w:r>
        <w:r w:rsidR="00AF79C3" w:rsidRPr="00875009">
          <w:rPr>
            <w:rFonts w:eastAsia="Malgun Gothic"/>
            <w:sz w:val="20"/>
            <w:highlight w:val="yellow"/>
            <w:lang w:val="en-CA"/>
          </w:rPr>
          <w:t xml:space="preserve">edia </w:t>
        </w:r>
      </w:ins>
      <w:r w:rsidRPr="00875009">
        <w:rPr>
          <w:rFonts w:eastAsia="Malgun Gothic"/>
          <w:sz w:val="20"/>
          <w:highlight w:val="yellow"/>
          <w:lang w:val="en-CA"/>
        </w:rPr>
        <w:t>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30BEF696" w14:textId="77777777" w:rsidR="00E20610" w:rsidRPr="005B217D" w:rsidRDefault="00E20610">
      <w:pPr>
        <w:rPr>
          <w:szCs w:val="22"/>
          <w:lang w:val="en-CA"/>
        </w:rPr>
      </w:pPr>
    </w:p>
    <w:sectPr w:rsidR="00E20610"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9D0E3" w14:textId="77777777" w:rsidR="00434C0D" w:rsidRDefault="00434C0D">
      <w:r>
        <w:separator/>
      </w:r>
    </w:p>
  </w:endnote>
  <w:endnote w:type="continuationSeparator" w:id="0">
    <w:p w14:paraId="082A4314" w14:textId="77777777" w:rsidR="00434C0D" w:rsidRDefault="0043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ECD6F45"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6B34D3">
      <w:rPr>
        <w:rStyle w:val="Numrodepage"/>
        <w:noProof/>
      </w:rPr>
      <w:t>2022-01-15</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EE9E9" w14:textId="77777777" w:rsidR="00434C0D" w:rsidRDefault="00434C0D">
      <w:r>
        <w:separator/>
      </w:r>
    </w:p>
  </w:footnote>
  <w:footnote w:type="continuationSeparator" w:id="0">
    <w:p w14:paraId="735B9C45" w14:textId="77777777" w:rsidR="00434C0D" w:rsidRDefault="00434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7"/>
  </w:num>
  <w:num w:numId="16">
    <w:abstractNumId w:val="9"/>
  </w:num>
  <w:num w:numId="17">
    <w:abstractNumId w:val="13"/>
  </w:num>
  <w:num w:numId="18">
    <w:abstractNumId w:val="5"/>
  </w:num>
  <w:num w:numId="19">
    <w:abstractNumId w:val="5"/>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8E5"/>
    <w:rsid w:val="0004543A"/>
    <w:rsid w:val="000458BC"/>
    <w:rsid w:val="00045C41"/>
    <w:rsid w:val="00046C03"/>
    <w:rsid w:val="00057991"/>
    <w:rsid w:val="00062C91"/>
    <w:rsid w:val="00065039"/>
    <w:rsid w:val="0007137A"/>
    <w:rsid w:val="0007614F"/>
    <w:rsid w:val="00081398"/>
    <w:rsid w:val="00084393"/>
    <w:rsid w:val="000865E1"/>
    <w:rsid w:val="000866E9"/>
    <w:rsid w:val="00092AF4"/>
    <w:rsid w:val="00094479"/>
    <w:rsid w:val="000962AC"/>
    <w:rsid w:val="000A4220"/>
    <w:rsid w:val="000A51B4"/>
    <w:rsid w:val="000B0C0F"/>
    <w:rsid w:val="000B1C6B"/>
    <w:rsid w:val="000B4142"/>
    <w:rsid w:val="000B4932"/>
    <w:rsid w:val="000B4FF9"/>
    <w:rsid w:val="000C09AC"/>
    <w:rsid w:val="000C2BAA"/>
    <w:rsid w:val="000C6CEF"/>
    <w:rsid w:val="000D264B"/>
    <w:rsid w:val="000D6856"/>
    <w:rsid w:val="000E00F3"/>
    <w:rsid w:val="000E5496"/>
    <w:rsid w:val="000F158C"/>
    <w:rsid w:val="000F28F4"/>
    <w:rsid w:val="00102F3D"/>
    <w:rsid w:val="0010720B"/>
    <w:rsid w:val="00124E38"/>
    <w:rsid w:val="0012580B"/>
    <w:rsid w:val="00131F90"/>
    <w:rsid w:val="0013458C"/>
    <w:rsid w:val="0013526E"/>
    <w:rsid w:val="00146152"/>
    <w:rsid w:val="001521E6"/>
    <w:rsid w:val="00155526"/>
    <w:rsid w:val="00165D8D"/>
    <w:rsid w:val="00171371"/>
    <w:rsid w:val="00175A24"/>
    <w:rsid w:val="00186F56"/>
    <w:rsid w:val="00187E58"/>
    <w:rsid w:val="00193D2D"/>
    <w:rsid w:val="001A297E"/>
    <w:rsid w:val="001A368E"/>
    <w:rsid w:val="001A7329"/>
    <w:rsid w:val="001A792F"/>
    <w:rsid w:val="001B4E28"/>
    <w:rsid w:val="001C080F"/>
    <w:rsid w:val="001C3525"/>
    <w:rsid w:val="001C3AFB"/>
    <w:rsid w:val="001D07F0"/>
    <w:rsid w:val="001D1BD2"/>
    <w:rsid w:val="001E0248"/>
    <w:rsid w:val="001E02BE"/>
    <w:rsid w:val="001E2547"/>
    <w:rsid w:val="001E3B37"/>
    <w:rsid w:val="001F2594"/>
    <w:rsid w:val="001F5C29"/>
    <w:rsid w:val="001F6A5E"/>
    <w:rsid w:val="00202507"/>
    <w:rsid w:val="002055A6"/>
    <w:rsid w:val="00206460"/>
    <w:rsid w:val="002069B4"/>
    <w:rsid w:val="00215DFC"/>
    <w:rsid w:val="002212DF"/>
    <w:rsid w:val="00222CD4"/>
    <w:rsid w:val="00225016"/>
    <w:rsid w:val="002253CA"/>
    <w:rsid w:val="002264A6"/>
    <w:rsid w:val="00227BA7"/>
    <w:rsid w:val="0023011C"/>
    <w:rsid w:val="002375C1"/>
    <w:rsid w:val="00244DD4"/>
    <w:rsid w:val="00247E1E"/>
    <w:rsid w:val="00263398"/>
    <w:rsid w:val="00263B99"/>
    <w:rsid w:val="002647D8"/>
    <w:rsid w:val="00266F06"/>
    <w:rsid w:val="00275BCF"/>
    <w:rsid w:val="00276BD1"/>
    <w:rsid w:val="00280613"/>
    <w:rsid w:val="00291E36"/>
    <w:rsid w:val="00292257"/>
    <w:rsid w:val="00293666"/>
    <w:rsid w:val="002A54E0"/>
    <w:rsid w:val="002A5A34"/>
    <w:rsid w:val="002B1595"/>
    <w:rsid w:val="002B191D"/>
    <w:rsid w:val="002B2E83"/>
    <w:rsid w:val="002D0649"/>
    <w:rsid w:val="002D0AF6"/>
    <w:rsid w:val="002E4A9F"/>
    <w:rsid w:val="002F164D"/>
    <w:rsid w:val="002F6934"/>
    <w:rsid w:val="003021BC"/>
    <w:rsid w:val="00306206"/>
    <w:rsid w:val="00310364"/>
    <w:rsid w:val="00314897"/>
    <w:rsid w:val="00316AD5"/>
    <w:rsid w:val="00317D85"/>
    <w:rsid w:val="00325D43"/>
    <w:rsid w:val="00327C56"/>
    <w:rsid w:val="003315A1"/>
    <w:rsid w:val="003373EC"/>
    <w:rsid w:val="00342FF4"/>
    <w:rsid w:val="00344E5A"/>
    <w:rsid w:val="00346148"/>
    <w:rsid w:val="003555C6"/>
    <w:rsid w:val="0035640A"/>
    <w:rsid w:val="003669EA"/>
    <w:rsid w:val="003706CC"/>
    <w:rsid w:val="00375E75"/>
    <w:rsid w:val="00377710"/>
    <w:rsid w:val="00381E60"/>
    <w:rsid w:val="003A2D8E"/>
    <w:rsid w:val="003A7CE6"/>
    <w:rsid w:val="003B1C11"/>
    <w:rsid w:val="003C20E4"/>
    <w:rsid w:val="003C3C16"/>
    <w:rsid w:val="003D6342"/>
    <w:rsid w:val="003E6F90"/>
    <w:rsid w:val="003E73ED"/>
    <w:rsid w:val="003F5D0F"/>
    <w:rsid w:val="00414101"/>
    <w:rsid w:val="004148FA"/>
    <w:rsid w:val="00415D48"/>
    <w:rsid w:val="004219CF"/>
    <w:rsid w:val="004234F0"/>
    <w:rsid w:val="00427EEC"/>
    <w:rsid w:val="00433DDB"/>
    <w:rsid w:val="00434C0D"/>
    <w:rsid w:val="00435A29"/>
    <w:rsid w:val="00437619"/>
    <w:rsid w:val="0045268A"/>
    <w:rsid w:val="00452957"/>
    <w:rsid w:val="0045462A"/>
    <w:rsid w:val="0046503F"/>
    <w:rsid w:val="00465A1E"/>
    <w:rsid w:val="00465DF4"/>
    <w:rsid w:val="0047242B"/>
    <w:rsid w:val="00485F18"/>
    <w:rsid w:val="0049445A"/>
    <w:rsid w:val="004957D9"/>
    <w:rsid w:val="004A2A63"/>
    <w:rsid w:val="004B198A"/>
    <w:rsid w:val="004B210C"/>
    <w:rsid w:val="004B6170"/>
    <w:rsid w:val="004D405F"/>
    <w:rsid w:val="004D4156"/>
    <w:rsid w:val="004E2FAE"/>
    <w:rsid w:val="004E3E0C"/>
    <w:rsid w:val="004E4F4F"/>
    <w:rsid w:val="004E6789"/>
    <w:rsid w:val="004E7716"/>
    <w:rsid w:val="004F0AB4"/>
    <w:rsid w:val="004F5DED"/>
    <w:rsid w:val="004F61E3"/>
    <w:rsid w:val="00502E10"/>
    <w:rsid w:val="0050354E"/>
    <w:rsid w:val="00505529"/>
    <w:rsid w:val="0051015C"/>
    <w:rsid w:val="005125F2"/>
    <w:rsid w:val="00516CF1"/>
    <w:rsid w:val="005253B3"/>
    <w:rsid w:val="00531AE9"/>
    <w:rsid w:val="00536188"/>
    <w:rsid w:val="00545B06"/>
    <w:rsid w:val="00550A66"/>
    <w:rsid w:val="0055537A"/>
    <w:rsid w:val="00567EC7"/>
    <w:rsid w:val="00570013"/>
    <w:rsid w:val="005753EC"/>
    <w:rsid w:val="005801A2"/>
    <w:rsid w:val="00592D62"/>
    <w:rsid w:val="00594BBC"/>
    <w:rsid w:val="005952A5"/>
    <w:rsid w:val="005A3305"/>
    <w:rsid w:val="005A33A1"/>
    <w:rsid w:val="005A786F"/>
    <w:rsid w:val="005B217D"/>
    <w:rsid w:val="005B7BD0"/>
    <w:rsid w:val="005C385F"/>
    <w:rsid w:val="005C7C26"/>
    <w:rsid w:val="005D19FF"/>
    <w:rsid w:val="005E1AC6"/>
    <w:rsid w:val="005E211E"/>
    <w:rsid w:val="005E3F2B"/>
    <w:rsid w:val="005F6F1B"/>
    <w:rsid w:val="00615995"/>
    <w:rsid w:val="00616155"/>
    <w:rsid w:val="00624B33"/>
    <w:rsid w:val="0063041A"/>
    <w:rsid w:val="00630AA2"/>
    <w:rsid w:val="00631D8B"/>
    <w:rsid w:val="0063659B"/>
    <w:rsid w:val="00646707"/>
    <w:rsid w:val="00657F7E"/>
    <w:rsid w:val="00661A9B"/>
    <w:rsid w:val="00662E58"/>
    <w:rsid w:val="006637F2"/>
    <w:rsid w:val="006642A5"/>
    <w:rsid w:val="00664DCF"/>
    <w:rsid w:val="00684B63"/>
    <w:rsid w:val="006A0E5C"/>
    <w:rsid w:val="006A48E6"/>
    <w:rsid w:val="006A59B4"/>
    <w:rsid w:val="006B34D3"/>
    <w:rsid w:val="006B7C9C"/>
    <w:rsid w:val="006C5D39"/>
    <w:rsid w:val="006C6A2A"/>
    <w:rsid w:val="006D6D9B"/>
    <w:rsid w:val="006E2810"/>
    <w:rsid w:val="006E2C38"/>
    <w:rsid w:val="006E5417"/>
    <w:rsid w:val="006F0794"/>
    <w:rsid w:val="006F7528"/>
    <w:rsid w:val="006F77DC"/>
    <w:rsid w:val="007023DE"/>
    <w:rsid w:val="00711BE2"/>
    <w:rsid w:val="00712F60"/>
    <w:rsid w:val="00720E3B"/>
    <w:rsid w:val="00724501"/>
    <w:rsid w:val="0074377C"/>
    <w:rsid w:val="0074393F"/>
    <w:rsid w:val="00745D80"/>
    <w:rsid w:val="00745F6B"/>
    <w:rsid w:val="0075175B"/>
    <w:rsid w:val="0075585E"/>
    <w:rsid w:val="00760915"/>
    <w:rsid w:val="00770571"/>
    <w:rsid w:val="00773676"/>
    <w:rsid w:val="00774302"/>
    <w:rsid w:val="007768FF"/>
    <w:rsid w:val="00777A1C"/>
    <w:rsid w:val="007824D3"/>
    <w:rsid w:val="0079100C"/>
    <w:rsid w:val="00791F39"/>
    <w:rsid w:val="00796EE3"/>
    <w:rsid w:val="007A76BD"/>
    <w:rsid w:val="007A7D29"/>
    <w:rsid w:val="007B4AB8"/>
    <w:rsid w:val="007C081C"/>
    <w:rsid w:val="007C1FB4"/>
    <w:rsid w:val="007C3635"/>
    <w:rsid w:val="007D1181"/>
    <w:rsid w:val="007E01A3"/>
    <w:rsid w:val="007E5B4E"/>
    <w:rsid w:val="007F1F8B"/>
    <w:rsid w:val="007F6205"/>
    <w:rsid w:val="007F67A1"/>
    <w:rsid w:val="007F6EF5"/>
    <w:rsid w:val="00801A7B"/>
    <w:rsid w:val="00810826"/>
    <w:rsid w:val="00811C05"/>
    <w:rsid w:val="0081711E"/>
    <w:rsid w:val="008206C8"/>
    <w:rsid w:val="008266A5"/>
    <w:rsid w:val="00831F3B"/>
    <w:rsid w:val="00835035"/>
    <w:rsid w:val="00844794"/>
    <w:rsid w:val="0086387C"/>
    <w:rsid w:val="00874A6C"/>
    <w:rsid w:val="00875009"/>
    <w:rsid w:val="00876C65"/>
    <w:rsid w:val="00882F72"/>
    <w:rsid w:val="0088508B"/>
    <w:rsid w:val="008910B4"/>
    <w:rsid w:val="00892B56"/>
    <w:rsid w:val="00893DC4"/>
    <w:rsid w:val="0089797A"/>
    <w:rsid w:val="008A28EB"/>
    <w:rsid w:val="008A4B4C"/>
    <w:rsid w:val="008A64BD"/>
    <w:rsid w:val="008B0E96"/>
    <w:rsid w:val="008C239F"/>
    <w:rsid w:val="008D1BA1"/>
    <w:rsid w:val="008E480C"/>
    <w:rsid w:val="00907757"/>
    <w:rsid w:val="009138B0"/>
    <w:rsid w:val="009212B0"/>
    <w:rsid w:val="00921FA1"/>
    <w:rsid w:val="009234A5"/>
    <w:rsid w:val="0092784F"/>
    <w:rsid w:val="00930035"/>
    <w:rsid w:val="00933453"/>
    <w:rsid w:val="009336F7"/>
    <w:rsid w:val="0093401A"/>
    <w:rsid w:val="0093636C"/>
    <w:rsid w:val="009374A7"/>
    <w:rsid w:val="00937F03"/>
    <w:rsid w:val="00951536"/>
    <w:rsid w:val="00955F6D"/>
    <w:rsid w:val="00957761"/>
    <w:rsid w:val="00970CD0"/>
    <w:rsid w:val="00977C16"/>
    <w:rsid w:val="00983287"/>
    <w:rsid w:val="0098551D"/>
    <w:rsid w:val="00985DCB"/>
    <w:rsid w:val="0099518F"/>
    <w:rsid w:val="009977B6"/>
    <w:rsid w:val="009A35AF"/>
    <w:rsid w:val="009A4D87"/>
    <w:rsid w:val="009A523D"/>
    <w:rsid w:val="009B02A1"/>
    <w:rsid w:val="009B3361"/>
    <w:rsid w:val="009B7F3F"/>
    <w:rsid w:val="009D784E"/>
    <w:rsid w:val="009D787B"/>
    <w:rsid w:val="009D7CE6"/>
    <w:rsid w:val="009E448E"/>
    <w:rsid w:val="009E747B"/>
    <w:rsid w:val="009F496B"/>
    <w:rsid w:val="00A01439"/>
    <w:rsid w:val="00A02E61"/>
    <w:rsid w:val="00A05CFF"/>
    <w:rsid w:val="00A124B5"/>
    <w:rsid w:val="00A13048"/>
    <w:rsid w:val="00A14285"/>
    <w:rsid w:val="00A2100C"/>
    <w:rsid w:val="00A25258"/>
    <w:rsid w:val="00A3228C"/>
    <w:rsid w:val="00A42F58"/>
    <w:rsid w:val="00A44544"/>
    <w:rsid w:val="00A46843"/>
    <w:rsid w:val="00A54924"/>
    <w:rsid w:val="00A56B97"/>
    <w:rsid w:val="00A6093D"/>
    <w:rsid w:val="00A703CE"/>
    <w:rsid w:val="00A7142E"/>
    <w:rsid w:val="00A72017"/>
    <w:rsid w:val="00A767DC"/>
    <w:rsid w:val="00A76A6D"/>
    <w:rsid w:val="00A83253"/>
    <w:rsid w:val="00A946CC"/>
    <w:rsid w:val="00AA6E84"/>
    <w:rsid w:val="00AB1A1C"/>
    <w:rsid w:val="00AB2564"/>
    <w:rsid w:val="00AB4721"/>
    <w:rsid w:val="00AB7405"/>
    <w:rsid w:val="00AC0C30"/>
    <w:rsid w:val="00AD05A8"/>
    <w:rsid w:val="00AE341B"/>
    <w:rsid w:val="00AE4DB2"/>
    <w:rsid w:val="00AF51C5"/>
    <w:rsid w:val="00AF79C3"/>
    <w:rsid w:val="00B01905"/>
    <w:rsid w:val="00B07CA7"/>
    <w:rsid w:val="00B1279A"/>
    <w:rsid w:val="00B13718"/>
    <w:rsid w:val="00B30BD4"/>
    <w:rsid w:val="00B3640F"/>
    <w:rsid w:val="00B406AA"/>
    <w:rsid w:val="00B4194A"/>
    <w:rsid w:val="00B437E8"/>
    <w:rsid w:val="00B51F2C"/>
    <w:rsid w:val="00B5222E"/>
    <w:rsid w:val="00B53179"/>
    <w:rsid w:val="00B532EA"/>
    <w:rsid w:val="00B57A23"/>
    <w:rsid w:val="00B600CD"/>
    <w:rsid w:val="00B61C96"/>
    <w:rsid w:val="00B73A2A"/>
    <w:rsid w:val="00B75A51"/>
    <w:rsid w:val="00B77CF5"/>
    <w:rsid w:val="00B827C6"/>
    <w:rsid w:val="00B8657F"/>
    <w:rsid w:val="00B92EFD"/>
    <w:rsid w:val="00B94B06"/>
    <w:rsid w:val="00B94C28"/>
    <w:rsid w:val="00B967E7"/>
    <w:rsid w:val="00BA193F"/>
    <w:rsid w:val="00BA1F14"/>
    <w:rsid w:val="00BB59DA"/>
    <w:rsid w:val="00BC10BA"/>
    <w:rsid w:val="00BC22E9"/>
    <w:rsid w:val="00BC5AFD"/>
    <w:rsid w:val="00BC6BA6"/>
    <w:rsid w:val="00BD639D"/>
    <w:rsid w:val="00BE717D"/>
    <w:rsid w:val="00BF12DD"/>
    <w:rsid w:val="00BF2F03"/>
    <w:rsid w:val="00C000D6"/>
    <w:rsid w:val="00C00DDE"/>
    <w:rsid w:val="00C02CF9"/>
    <w:rsid w:val="00C04F43"/>
    <w:rsid w:val="00C05271"/>
    <w:rsid w:val="00C0545F"/>
    <w:rsid w:val="00C0609D"/>
    <w:rsid w:val="00C115AB"/>
    <w:rsid w:val="00C23939"/>
    <w:rsid w:val="00C2549D"/>
    <w:rsid w:val="00C26CCB"/>
    <w:rsid w:val="00C30249"/>
    <w:rsid w:val="00C367B1"/>
    <w:rsid w:val="00C3723B"/>
    <w:rsid w:val="00C42466"/>
    <w:rsid w:val="00C606C9"/>
    <w:rsid w:val="00C65561"/>
    <w:rsid w:val="00C80288"/>
    <w:rsid w:val="00C836F0"/>
    <w:rsid w:val="00C84003"/>
    <w:rsid w:val="00C861C5"/>
    <w:rsid w:val="00C90650"/>
    <w:rsid w:val="00C97D78"/>
    <w:rsid w:val="00CB1124"/>
    <w:rsid w:val="00CB1401"/>
    <w:rsid w:val="00CC2AAE"/>
    <w:rsid w:val="00CC5A42"/>
    <w:rsid w:val="00CD0EAB"/>
    <w:rsid w:val="00CE0AA5"/>
    <w:rsid w:val="00CE5E02"/>
    <w:rsid w:val="00CF34DB"/>
    <w:rsid w:val="00CF3917"/>
    <w:rsid w:val="00CF558F"/>
    <w:rsid w:val="00D010C0"/>
    <w:rsid w:val="00D06B8B"/>
    <w:rsid w:val="00D073E2"/>
    <w:rsid w:val="00D1555A"/>
    <w:rsid w:val="00D20876"/>
    <w:rsid w:val="00D2200B"/>
    <w:rsid w:val="00D23F07"/>
    <w:rsid w:val="00D446EC"/>
    <w:rsid w:val="00D465FF"/>
    <w:rsid w:val="00D51BF0"/>
    <w:rsid w:val="00D531DB"/>
    <w:rsid w:val="00D55942"/>
    <w:rsid w:val="00D7225D"/>
    <w:rsid w:val="00D807BF"/>
    <w:rsid w:val="00D8159B"/>
    <w:rsid w:val="00D82FCC"/>
    <w:rsid w:val="00DA17FC"/>
    <w:rsid w:val="00DA7887"/>
    <w:rsid w:val="00DB2C26"/>
    <w:rsid w:val="00DB45C3"/>
    <w:rsid w:val="00DC47C9"/>
    <w:rsid w:val="00DD02F4"/>
    <w:rsid w:val="00DD4D0D"/>
    <w:rsid w:val="00DD6622"/>
    <w:rsid w:val="00DE1C7C"/>
    <w:rsid w:val="00DE6B43"/>
    <w:rsid w:val="00DF587C"/>
    <w:rsid w:val="00E0350B"/>
    <w:rsid w:val="00E04A98"/>
    <w:rsid w:val="00E11923"/>
    <w:rsid w:val="00E14B4C"/>
    <w:rsid w:val="00E20610"/>
    <w:rsid w:val="00E262D4"/>
    <w:rsid w:val="00E33EAB"/>
    <w:rsid w:val="00E36250"/>
    <w:rsid w:val="00E47F2D"/>
    <w:rsid w:val="00E50CE4"/>
    <w:rsid w:val="00E54511"/>
    <w:rsid w:val="00E60EDC"/>
    <w:rsid w:val="00E61DAC"/>
    <w:rsid w:val="00E64D3B"/>
    <w:rsid w:val="00E72B80"/>
    <w:rsid w:val="00E75FE3"/>
    <w:rsid w:val="00E80057"/>
    <w:rsid w:val="00E86C4C"/>
    <w:rsid w:val="00E86F77"/>
    <w:rsid w:val="00E907A3"/>
    <w:rsid w:val="00EA0E91"/>
    <w:rsid w:val="00EA1B0E"/>
    <w:rsid w:val="00EA2E8D"/>
    <w:rsid w:val="00EA5AE0"/>
    <w:rsid w:val="00EB0918"/>
    <w:rsid w:val="00EB56E1"/>
    <w:rsid w:val="00EB7AB1"/>
    <w:rsid w:val="00EC32BD"/>
    <w:rsid w:val="00EC6626"/>
    <w:rsid w:val="00ED7BFF"/>
    <w:rsid w:val="00EE501A"/>
    <w:rsid w:val="00EE7CD8"/>
    <w:rsid w:val="00EF2614"/>
    <w:rsid w:val="00EF37F6"/>
    <w:rsid w:val="00EF48CC"/>
    <w:rsid w:val="00EF6569"/>
    <w:rsid w:val="00F00801"/>
    <w:rsid w:val="00F052A9"/>
    <w:rsid w:val="00F2024F"/>
    <w:rsid w:val="00F2488D"/>
    <w:rsid w:val="00F252FB"/>
    <w:rsid w:val="00F26B4A"/>
    <w:rsid w:val="00F40481"/>
    <w:rsid w:val="00F5018E"/>
    <w:rsid w:val="00F540E1"/>
    <w:rsid w:val="00F601A0"/>
    <w:rsid w:val="00F712E9"/>
    <w:rsid w:val="00F73032"/>
    <w:rsid w:val="00F848FC"/>
    <w:rsid w:val="00F906F6"/>
    <w:rsid w:val="00F9282A"/>
    <w:rsid w:val="00F96BAD"/>
    <w:rsid w:val="00FA139D"/>
    <w:rsid w:val="00FA60F5"/>
    <w:rsid w:val="00FB0E84"/>
    <w:rsid w:val="00FC2405"/>
    <w:rsid w:val="00FD01C2"/>
    <w:rsid w:val="00FE015D"/>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Paragraphedeliste">
    <w:name w:val="List Paragraph"/>
    <w:basedOn w:val="Normal"/>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Grilledutableau">
    <w:name w:val="Table Grid"/>
    <w:basedOn w:val="TableauNormal"/>
    <w:rsid w:val="001F5C2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Marquedecommentaire">
    <w:name w:val="annotation reference"/>
    <w:basedOn w:val="Policepardfaut"/>
    <w:rsid w:val="00A2100C"/>
    <w:rPr>
      <w:sz w:val="16"/>
      <w:szCs w:val="16"/>
    </w:rPr>
  </w:style>
  <w:style w:type="paragraph" w:styleId="Commentaire">
    <w:name w:val="annotation text"/>
    <w:basedOn w:val="Normal"/>
    <w:link w:val="CommentaireCar"/>
    <w:rsid w:val="00A2100C"/>
    <w:rPr>
      <w:sz w:val="20"/>
    </w:rPr>
  </w:style>
  <w:style w:type="character" w:customStyle="1" w:styleId="CommentaireCar">
    <w:name w:val="Commentaire Car"/>
    <w:basedOn w:val="Policepardfaut"/>
    <w:link w:val="Commentaire"/>
    <w:rsid w:val="00A2100C"/>
  </w:style>
  <w:style w:type="paragraph" w:styleId="Objetducommentaire">
    <w:name w:val="annotation subject"/>
    <w:basedOn w:val="Commentaire"/>
    <w:next w:val="Commentaire"/>
    <w:link w:val="ObjetducommentaireCar"/>
    <w:semiHidden/>
    <w:unhideWhenUsed/>
    <w:rsid w:val="00A2100C"/>
    <w:rPr>
      <w:b/>
      <w:bCs/>
    </w:rPr>
  </w:style>
  <w:style w:type="character" w:customStyle="1" w:styleId="ObjetducommentaireCar">
    <w:name w:val="Objet du commentaire Car"/>
    <w:basedOn w:val="CommentaireCar"/>
    <w:link w:val="Objetducommentaire"/>
    <w:semiHidden/>
    <w:rsid w:val="00A2100C"/>
    <w:rPr>
      <w:b/>
      <w:bCs/>
    </w:rPr>
  </w:style>
  <w:style w:type="table" w:customStyle="1" w:styleId="Grilledutableau1">
    <w:name w:val="Grille du tableau1"/>
    <w:basedOn w:val="TableauNormal"/>
    <w:next w:val="Grilledutableau"/>
    <w:rsid w:val="000A51B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94B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oung.L@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an.herglotz@fau.de"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nghe@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douard.francois@interdigita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839E-96CA-4A85-BBA7-3DD338D2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7</Pages>
  <Words>2383</Words>
  <Characters>13585</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201</cp:revision>
  <cp:lastPrinted>1900-01-01T08:00:00Z</cp:lastPrinted>
  <dcterms:created xsi:type="dcterms:W3CDTF">2021-08-25T19:17:00Z</dcterms:created>
  <dcterms:modified xsi:type="dcterms:W3CDTF">2022-01-15T00:32:00Z</dcterms:modified>
</cp:coreProperties>
</file>